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5BDD" w14:textId="5B0720EE" w:rsidR="00423C56" w:rsidRPr="009F2047" w:rsidRDefault="00841BEB" w:rsidP="00814BA1">
      <w:pPr>
        <w:pStyle w:val="CRCoverPage"/>
        <w:tabs>
          <w:tab w:val="right" w:pos="9639"/>
        </w:tabs>
        <w:spacing w:after="0"/>
        <w:rPr>
          <w:b/>
          <w:i/>
          <w:noProof/>
          <w:sz w:val="28"/>
        </w:rPr>
      </w:pPr>
      <w:r>
        <w:rPr>
          <w:rFonts w:cs="Arial"/>
          <w:b/>
          <w:noProof/>
          <w:sz w:val="24"/>
        </w:rPr>
        <w:t>3GPP TSG-</w:t>
      </w:r>
      <w:r w:rsidR="00423C56" w:rsidRPr="009F2047">
        <w:rPr>
          <w:rFonts w:cs="Arial"/>
          <w:b/>
          <w:noProof/>
          <w:sz w:val="24"/>
        </w:rPr>
        <w:t>SA WG2 Meeting #1</w:t>
      </w:r>
      <w:r w:rsidR="00892C0B">
        <w:rPr>
          <w:rFonts w:cs="Arial"/>
          <w:b/>
          <w:noProof/>
          <w:sz w:val="24"/>
        </w:rPr>
        <w:t>5</w:t>
      </w:r>
      <w:r w:rsidR="001B3493">
        <w:rPr>
          <w:rFonts w:cs="Arial"/>
          <w:b/>
          <w:noProof/>
          <w:sz w:val="24"/>
        </w:rPr>
        <w:t>6E</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303CC1">
        <w:rPr>
          <w:rFonts w:cs="Arial"/>
          <w:b/>
          <w:noProof/>
          <w:sz w:val="24"/>
        </w:rPr>
        <w:t>4204</w:t>
      </w:r>
    </w:p>
    <w:p w14:paraId="47BA0A7F" w14:textId="6C4104E0" w:rsidR="00423C56" w:rsidRPr="009F2047" w:rsidRDefault="001B3493"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EC4922">
        <w:rPr>
          <w:rFonts w:cs="Arial"/>
          <w:b/>
          <w:i/>
          <w:iCs/>
          <w:noProof/>
          <w:color w:val="0000FF"/>
          <w:szCs w:val="16"/>
        </w:rPr>
        <w:t>3</w:t>
      </w:r>
      <w:r w:rsidR="007C26D1" w:rsidRPr="00DB481D">
        <w:rPr>
          <w:rFonts w:cs="Arial"/>
          <w:b/>
          <w:i/>
          <w:iCs/>
          <w:noProof/>
          <w:color w:val="0000FF"/>
          <w:szCs w:val="16"/>
        </w:rPr>
        <w:t>0</w:t>
      </w:r>
      <w:r w:rsidR="00EC4922">
        <w:rPr>
          <w:rFonts w:cs="Arial"/>
          <w:b/>
          <w:i/>
          <w:iCs/>
          <w:noProof/>
          <w:color w:val="0000FF"/>
          <w:szCs w:val="16"/>
        </w:rPr>
        <w:t>016</w:t>
      </w:r>
      <w:r w:rsidR="00616678">
        <w:rPr>
          <w:rFonts w:cs="Arial"/>
          <w:b/>
          <w:i/>
          <w:iCs/>
          <w:noProof/>
          <w:color w:val="0000FF"/>
          <w:szCs w:val="16"/>
        </w:rPr>
        <w:t>5</w:t>
      </w:r>
      <w:r>
        <w:rPr>
          <w:rFonts w:cs="Arial"/>
          <w:b/>
          <w:i/>
          <w:iCs/>
          <w:noProof/>
          <w:color w:val="0000FF"/>
          <w:szCs w:val="16"/>
        </w:rPr>
        <w:t>, S2-2302937</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1676214" w14:textId="77777777" w:rsidTr="002A7D5D">
        <w:tc>
          <w:tcPr>
            <w:tcW w:w="9641" w:type="dxa"/>
            <w:gridSpan w:val="9"/>
            <w:tcBorders>
              <w:top w:val="single" w:sz="4" w:space="0" w:color="auto"/>
              <w:left w:val="single" w:sz="4" w:space="0" w:color="auto"/>
              <w:right w:val="single" w:sz="4" w:space="0" w:color="auto"/>
            </w:tcBorders>
          </w:tcPr>
          <w:p w14:paraId="4731827A"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2657DB6E" w14:textId="77777777" w:rsidTr="002A7D5D">
        <w:tc>
          <w:tcPr>
            <w:tcW w:w="9641" w:type="dxa"/>
            <w:gridSpan w:val="9"/>
            <w:tcBorders>
              <w:left w:val="single" w:sz="4" w:space="0" w:color="auto"/>
              <w:right w:val="single" w:sz="4" w:space="0" w:color="auto"/>
            </w:tcBorders>
          </w:tcPr>
          <w:p w14:paraId="062A785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290D8153" w14:textId="77777777" w:rsidTr="002A7D5D">
        <w:tc>
          <w:tcPr>
            <w:tcW w:w="9641" w:type="dxa"/>
            <w:gridSpan w:val="9"/>
            <w:tcBorders>
              <w:left w:val="single" w:sz="4" w:space="0" w:color="auto"/>
              <w:right w:val="single" w:sz="4" w:space="0" w:color="auto"/>
            </w:tcBorders>
          </w:tcPr>
          <w:p w14:paraId="1389D06C" w14:textId="77777777" w:rsidR="00D54FA1" w:rsidRPr="00D54FA1" w:rsidRDefault="00D54FA1" w:rsidP="00D54FA1">
            <w:pPr>
              <w:spacing w:after="0"/>
              <w:rPr>
                <w:rFonts w:ascii="Arial" w:hAnsi="Arial" w:cs="Arial"/>
                <w:noProof/>
                <w:sz w:val="8"/>
                <w:szCs w:val="8"/>
                <w:lang w:val="en-US"/>
              </w:rPr>
            </w:pPr>
          </w:p>
        </w:tc>
      </w:tr>
      <w:tr w:rsidR="00D54FA1" w:rsidRPr="00D54FA1" w14:paraId="777D4F92" w14:textId="77777777" w:rsidTr="002A7D5D">
        <w:tc>
          <w:tcPr>
            <w:tcW w:w="142" w:type="dxa"/>
            <w:tcBorders>
              <w:left w:val="single" w:sz="4" w:space="0" w:color="auto"/>
            </w:tcBorders>
          </w:tcPr>
          <w:p w14:paraId="06270893"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2280A474"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98423D">
              <w:rPr>
                <w:rFonts w:ascii="Arial" w:hAnsi="Arial" w:cs="Arial"/>
                <w:b/>
                <w:noProof/>
                <w:sz w:val="28"/>
                <w:lang w:val="en-US"/>
              </w:rPr>
              <w:t>502</w:t>
            </w:r>
          </w:p>
        </w:tc>
        <w:tc>
          <w:tcPr>
            <w:tcW w:w="709" w:type="dxa"/>
          </w:tcPr>
          <w:p w14:paraId="3C31C0B2"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BBA3C3D" w14:textId="77777777" w:rsidR="00D54FA1" w:rsidRPr="00D54FA1" w:rsidRDefault="00047929" w:rsidP="005F7062">
            <w:pPr>
              <w:spacing w:after="0"/>
              <w:jc w:val="right"/>
              <w:rPr>
                <w:rFonts w:ascii="Arial" w:hAnsi="Arial" w:cs="Arial"/>
                <w:noProof/>
                <w:lang w:val="en-US"/>
              </w:rPr>
            </w:pPr>
            <w:r>
              <w:rPr>
                <w:rFonts w:ascii="Arial" w:hAnsi="Arial" w:cs="Arial"/>
                <w:b/>
                <w:noProof/>
                <w:sz w:val="28"/>
                <w:lang w:val="en-US"/>
              </w:rPr>
              <w:t>3677</w:t>
            </w:r>
          </w:p>
        </w:tc>
        <w:tc>
          <w:tcPr>
            <w:tcW w:w="709" w:type="dxa"/>
          </w:tcPr>
          <w:p w14:paraId="12A5C64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CB37A22" w14:textId="5C57F5C2" w:rsidR="00D54FA1" w:rsidRPr="00EC4922" w:rsidRDefault="001B3493"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0C617858"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1252838A" w14:textId="0C1327E1" w:rsidR="00D54FA1" w:rsidRPr="0098423D" w:rsidRDefault="00616678" w:rsidP="00D54FA1">
            <w:pPr>
              <w:spacing w:after="0"/>
              <w:jc w:val="center"/>
              <w:rPr>
                <w:rFonts w:ascii="Arial" w:hAnsi="Arial" w:cs="Arial"/>
                <w:b/>
                <w:bCs/>
                <w:noProof/>
                <w:sz w:val="28"/>
                <w:lang w:val="en-US"/>
              </w:rPr>
            </w:pPr>
            <w:r>
              <w:rPr>
                <w:rFonts w:ascii="Arial" w:hAnsi="Arial" w:cs="Arial"/>
                <w:b/>
                <w:bCs/>
                <w:noProof/>
                <w:sz w:val="28"/>
                <w:lang w:val="en-US"/>
              </w:rPr>
              <w:t>18.</w:t>
            </w:r>
            <w:r w:rsidR="00251BDC">
              <w:rPr>
                <w:rFonts w:ascii="Arial" w:hAnsi="Arial" w:cs="Arial"/>
                <w:b/>
                <w:bCs/>
                <w:noProof/>
                <w:sz w:val="28"/>
                <w:lang w:val="en-US"/>
              </w:rPr>
              <w:t>1</w:t>
            </w:r>
            <w:r>
              <w:rPr>
                <w:rFonts w:ascii="Arial" w:hAnsi="Arial" w:cs="Arial"/>
                <w:b/>
                <w:bCs/>
                <w:noProof/>
                <w:sz w:val="28"/>
                <w:lang w:val="en-US"/>
              </w:rPr>
              <w:t>.</w:t>
            </w:r>
            <w:r w:rsidR="00566D7A">
              <w:rPr>
                <w:rFonts w:ascii="Arial" w:hAnsi="Arial" w:cs="Arial"/>
                <w:b/>
                <w:bCs/>
                <w:noProof/>
                <w:sz w:val="28"/>
                <w:lang w:val="en-US"/>
              </w:rPr>
              <w:t>1</w:t>
            </w:r>
          </w:p>
        </w:tc>
        <w:tc>
          <w:tcPr>
            <w:tcW w:w="143" w:type="dxa"/>
            <w:tcBorders>
              <w:right w:val="single" w:sz="4" w:space="0" w:color="auto"/>
            </w:tcBorders>
          </w:tcPr>
          <w:p w14:paraId="028D081F" w14:textId="77777777" w:rsidR="00D54FA1" w:rsidRPr="00D54FA1" w:rsidRDefault="00D54FA1" w:rsidP="00D54FA1">
            <w:pPr>
              <w:spacing w:after="0"/>
              <w:rPr>
                <w:rFonts w:ascii="Arial" w:hAnsi="Arial" w:cs="Arial"/>
                <w:noProof/>
                <w:lang w:val="en-US"/>
              </w:rPr>
            </w:pPr>
          </w:p>
        </w:tc>
      </w:tr>
      <w:tr w:rsidR="00D54FA1" w:rsidRPr="00D54FA1" w14:paraId="6870E7B2" w14:textId="77777777" w:rsidTr="002A7D5D">
        <w:tc>
          <w:tcPr>
            <w:tcW w:w="9641" w:type="dxa"/>
            <w:gridSpan w:val="9"/>
            <w:tcBorders>
              <w:left w:val="single" w:sz="4" w:space="0" w:color="auto"/>
              <w:right w:val="single" w:sz="4" w:space="0" w:color="auto"/>
            </w:tcBorders>
          </w:tcPr>
          <w:p w14:paraId="1D628ABB" w14:textId="77777777" w:rsidR="00D54FA1" w:rsidRPr="00D54FA1" w:rsidRDefault="00D54FA1" w:rsidP="00D54FA1">
            <w:pPr>
              <w:spacing w:after="0"/>
              <w:rPr>
                <w:rFonts w:ascii="Arial" w:hAnsi="Arial" w:cs="Arial"/>
                <w:noProof/>
                <w:lang w:val="en-US"/>
              </w:rPr>
            </w:pPr>
          </w:p>
        </w:tc>
      </w:tr>
      <w:tr w:rsidR="00D54FA1" w:rsidRPr="00D54FA1" w14:paraId="0DE02D63" w14:textId="77777777" w:rsidTr="002A7D5D">
        <w:tc>
          <w:tcPr>
            <w:tcW w:w="9641" w:type="dxa"/>
            <w:gridSpan w:val="9"/>
            <w:tcBorders>
              <w:top w:val="single" w:sz="4" w:space="0" w:color="auto"/>
            </w:tcBorders>
          </w:tcPr>
          <w:p w14:paraId="4E75879B"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568A6F1" w14:textId="77777777" w:rsidTr="002A7D5D">
        <w:tc>
          <w:tcPr>
            <w:tcW w:w="9641" w:type="dxa"/>
            <w:gridSpan w:val="9"/>
          </w:tcPr>
          <w:p w14:paraId="6C39EDE7" w14:textId="77777777" w:rsidR="00D54FA1" w:rsidRPr="00D54FA1" w:rsidRDefault="00D54FA1" w:rsidP="00D54FA1">
            <w:pPr>
              <w:spacing w:after="0"/>
              <w:rPr>
                <w:rFonts w:ascii="Arial" w:hAnsi="Arial" w:cs="Arial"/>
                <w:noProof/>
                <w:sz w:val="8"/>
                <w:szCs w:val="8"/>
              </w:rPr>
            </w:pPr>
          </w:p>
        </w:tc>
      </w:tr>
    </w:tbl>
    <w:p w14:paraId="1AD90DF2"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3F7A74A" w14:textId="77777777" w:rsidTr="002A7D5D">
        <w:tc>
          <w:tcPr>
            <w:tcW w:w="2835" w:type="dxa"/>
          </w:tcPr>
          <w:p w14:paraId="13F8BEB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8B8C54C"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5E081"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0C32A44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53BE5" w14:textId="77777777" w:rsidR="00D54FA1" w:rsidRPr="00D54FA1" w:rsidRDefault="00D54FA1" w:rsidP="00D54FA1">
            <w:pPr>
              <w:spacing w:after="0"/>
              <w:jc w:val="center"/>
              <w:rPr>
                <w:rFonts w:ascii="Arial" w:hAnsi="Arial" w:cs="Arial"/>
                <w:b/>
                <w:caps/>
                <w:noProof/>
                <w:lang w:val="en-US" w:eastAsia="ko-KR"/>
              </w:rPr>
            </w:pPr>
          </w:p>
        </w:tc>
        <w:tc>
          <w:tcPr>
            <w:tcW w:w="2126" w:type="dxa"/>
          </w:tcPr>
          <w:p w14:paraId="48677C95"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234967"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75C3D61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A5E11" w14:textId="77777777" w:rsidR="00D54FA1" w:rsidRPr="00D54FA1" w:rsidRDefault="00D54FA1" w:rsidP="00D54FA1">
            <w:pPr>
              <w:spacing w:after="0"/>
              <w:jc w:val="center"/>
              <w:rPr>
                <w:rFonts w:ascii="Arial" w:hAnsi="Arial" w:cs="Arial"/>
                <w:b/>
                <w:bCs/>
                <w:caps/>
                <w:noProof/>
                <w:lang w:val="en-US"/>
              </w:rPr>
            </w:pPr>
          </w:p>
        </w:tc>
      </w:tr>
    </w:tbl>
    <w:p w14:paraId="0ED99821"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457A8B60" w14:textId="77777777" w:rsidTr="00C6677F">
        <w:tc>
          <w:tcPr>
            <w:tcW w:w="9640" w:type="dxa"/>
            <w:gridSpan w:val="11"/>
          </w:tcPr>
          <w:p w14:paraId="4CADE016" w14:textId="77777777" w:rsidR="00D54FA1" w:rsidRPr="00D54FA1" w:rsidRDefault="00D54FA1" w:rsidP="00D54FA1">
            <w:pPr>
              <w:spacing w:after="0"/>
              <w:rPr>
                <w:rFonts w:ascii="Arial" w:hAnsi="Arial" w:cs="Arial"/>
                <w:noProof/>
                <w:sz w:val="8"/>
                <w:szCs w:val="8"/>
                <w:lang w:val="en-US"/>
              </w:rPr>
            </w:pPr>
          </w:p>
        </w:tc>
      </w:tr>
      <w:tr w:rsidR="00D54FA1" w:rsidRPr="00D54FA1" w14:paraId="28BE6FC4" w14:textId="77777777" w:rsidTr="00C6677F">
        <w:tc>
          <w:tcPr>
            <w:tcW w:w="1843" w:type="dxa"/>
            <w:tcBorders>
              <w:top w:val="single" w:sz="4" w:space="0" w:color="auto"/>
              <w:left w:val="single" w:sz="4" w:space="0" w:color="auto"/>
            </w:tcBorders>
          </w:tcPr>
          <w:p w14:paraId="0941C4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3B1B7E06" w14:textId="77777777" w:rsidR="00D54FA1" w:rsidRPr="00D54FA1" w:rsidRDefault="0098423D" w:rsidP="00D54FA1">
            <w:pPr>
              <w:spacing w:after="0"/>
              <w:ind w:left="100"/>
              <w:rPr>
                <w:rFonts w:ascii="Arial" w:hAnsi="Arial" w:cs="Arial"/>
                <w:noProof/>
                <w:lang w:eastAsia="ko-KR"/>
              </w:rPr>
            </w:pPr>
            <w:r>
              <w:rPr>
                <w:rFonts w:ascii="Arial" w:hAnsi="Arial" w:cs="Arial"/>
                <w:noProof/>
                <w:lang w:eastAsia="ko-KR"/>
              </w:rPr>
              <w:t>Handling of radio capabilities across TN (in 5GS) and NTN IoT (in EPS)</w:t>
            </w:r>
          </w:p>
        </w:tc>
      </w:tr>
      <w:tr w:rsidR="00D54FA1" w:rsidRPr="00D54FA1" w14:paraId="592FB57A" w14:textId="77777777" w:rsidTr="00C6677F">
        <w:tc>
          <w:tcPr>
            <w:tcW w:w="1843" w:type="dxa"/>
            <w:tcBorders>
              <w:left w:val="single" w:sz="4" w:space="0" w:color="auto"/>
            </w:tcBorders>
          </w:tcPr>
          <w:p w14:paraId="2CD285E6"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3679E46" w14:textId="77777777" w:rsidR="00D54FA1" w:rsidRPr="00D54FA1" w:rsidRDefault="00D54FA1" w:rsidP="00D54FA1">
            <w:pPr>
              <w:spacing w:after="0"/>
              <w:rPr>
                <w:rFonts w:ascii="Arial" w:hAnsi="Arial" w:cs="Arial"/>
                <w:noProof/>
                <w:sz w:val="8"/>
                <w:szCs w:val="8"/>
              </w:rPr>
            </w:pPr>
          </w:p>
        </w:tc>
      </w:tr>
      <w:tr w:rsidR="00D54FA1" w:rsidRPr="00D54FA1" w14:paraId="44D840DC" w14:textId="77777777" w:rsidTr="00C6677F">
        <w:tc>
          <w:tcPr>
            <w:tcW w:w="1843" w:type="dxa"/>
            <w:tcBorders>
              <w:left w:val="single" w:sz="4" w:space="0" w:color="auto"/>
            </w:tcBorders>
          </w:tcPr>
          <w:p w14:paraId="1651D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DEC146B"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7BAF83EB" w14:textId="77777777" w:rsidTr="00C6677F">
        <w:tc>
          <w:tcPr>
            <w:tcW w:w="1843" w:type="dxa"/>
            <w:tcBorders>
              <w:left w:val="single" w:sz="4" w:space="0" w:color="auto"/>
            </w:tcBorders>
          </w:tcPr>
          <w:p w14:paraId="373D18A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3DE7AB9D"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743AA5EC" w14:textId="77777777" w:rsidTr="00C6677F">
        <w:tc>
          <w:tcPr>
            <w:tcW w:w="1843" w:type="dxa"/>
            <w:tcBorders>
              <w:left w:val="single" w:sz="4" w:space="0" w:color="auto"/>
            </w:tcBorders>
          </w:tcPr>
          <w:p w14:paraId="1764BF11"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0F02A9D9" w14:textId="77777777" w:rsidR="00D54FA1" w:rsidRPr="00D54FA1" w:rsidRDefault="00D54FA1" w:rsidP="00D54FA1">
            <w:pPr>
              <w:spacing w:after="0"/>
              <w:rPr>
                <w:rFonts w:ascii="Arial" w:hAnsi="Arial" w:cs="Arial"/>
                <w:noProof/>
                <w:sz w:val="8"/>
                <w:szCs w:val="8"/>
                <w:lang w:val="en-US"/>
              </w:rPr>
            </w:pPr>
          </w:p>
        </w:tc>
      </w:tr>
      <w:tr w:rsidR="00D54FA1" w:rsidRPr="00D54FA1" w14:paraId="245ABE18" w14:textId="77777777" w:rsidTr="00C6677F">
        <w:tc>
          <w:tcPr>
            <w:tcW w:w="1843" w:type="dxa"/>
            <w:tcBorders>
              <w:left w:val="single" w:sz="4" w:space="0" w:color="auto"/>
            </w:tcBorders>
          </w:tcPr>
          <w:p w14:paraId="08FC428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08FF467" w14:textId="77777777" w:rsidR="00D54FA1" w:rsidRPr="00D54FA1" w:rsidRDefault="0098423D" w:rsidP="00D54FA1">
            <w:pPr>
              <w:spacing w:after="0"/>
              <w:ind w:left="100"/>
              <w:rPr>
                <w:rFonts w:ascii="Arial" w:hAnsi="Arial" w:cs="Arial"/>
                <w:noProof/>
                <w:lang w:val="en-US"/>
              </w:rPr>
            </w:pPr>
            <w:r w:rsidRPr="00A42A6C">
              <w:rPr>
                <w:rFonts w:ascii="Arial" w:hAnsi="Arial" w:cs="Arial"/>
                <w:noProof/>
                <w:lang w:val="en-US"/>
              </w:rPr>
              <w:t>IoT_SAT_ARCH_EPS</w:t>
            </w:r>
          </w:p>
        </w:tc>
        <w:tc>
          <w:tcPr>
            <w:tcW w:w="567" w:type="dxa"/>
            <w:tcBorders>
              <w:left w:val="nil"/>
            </w:tcBorders>
          </w:tcPr>
          <w:p w14:paraId="3D9FED55"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3B60AE85"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0713F997" w14:textId="3D37AAB1"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1B3493">
              <w:rPr>
                <w:rFonts w:ascii="Arial" w:hAnsi="Arial" w:cs="Arial"/>
                <w:lang w:val="en-US"/>
              </w:rPr>
              <w:t>4-17</w:t>
            </w:r>
          </w:p>
        </w:tc>
      </w:tr>
      <w:tr w:rsidR="00D54FA1" w:rsidRPr="00D54FA1" w14:paraId="33490A40" w14:textId="77777777" w:rsidTr="00C6677F">
        <w:tc>
          <w:tcPr>
            <w:tcW w:w="1843" w:type="dxa"/>
            <w:tcBorders>
              <w:left w:val="single" w:sz="4" w:space="0" w:color="auto"/>
            </w:tcBorders>
          </w:tcPr>
          <w:p w14:paraId="483B66F3"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29E95604"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779593D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4055AEBE"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321D90CE" w14:textId="77777777" w:rsidR="00D54FA1" w:rsidRPr="00D54FA1" w:rsidRDefault="00D54FA1" w:rsidP="00D54FA1">
            <w:pPr>
              <w:spacing w:after="0"/>
              <w:rPr>
                <w:rFonts w:ascii="Arial" w:hAnsi="Arial" w:cs="Arial"/>
                <w:noProof/>
                <w:sz w:val="8"/>
                <w:szCs w:val="8"/>
                <w:lang w:val="en-US"/>
              </w:rPr>
            </w:pPr>
          </w:p>
        </w:tc>
      </w:tr>
      <w:tr w:rsidR="00D54FA1" w:rsidRPr="00D54FA1" w14:paraId="69DF7E25" w14:textId="77777777" w:rsidTr="00C6677F">
        <w:trPr>
          <w:cantSplit/>
        </w:trPr>
        <w:tc>
          <w:tcPr>
            <w:tcW w:w="1843" w:type="dxa"/>
            <w:tcBorders>
              <w:left w:val="single" w:sz="4" w:space="0" w:color="auto"/>
            </w:tcBorders>
          </w:tcPr>
          <w:p w14:paraId="141B03CF"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6B6DC568" w14:textId="77777777" w:rsidR="00D54FA1" w:rsidRPr="00D54FA1" w:rsidRDefault="00616678"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6D3B233C"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0C3A9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D546625"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8423D">
              <w:rPr>
                <w:rFonts w:ascii="Arial" w:hAnsi="Arial" w:cs="Arial"/>
                <w:noProof/>
                <w:lang w:val="en-US"/>
              </w:rPr>
              <w:t>1</w:t>
            </w:r>
            <w:r w:rsidR="00616678">
              <w:rPr>
                <w:rFonts w:ascii="Arial" w:hAnsi="Arial" w:cs="Arial"/>
                <w:noProof/>
                <w:lang w:val="en-US"/>
              </w:rPr>
              <w:t>8</w:t>
            </w:r>
          </w:p>
        </w:tc>
      </w:tr>
      <w:tr w:rsidR="00D54FA1" w:rsidRPr="00D54FA1" w14:paraId="0B78A0AD" w14:textId="77777777" w:rsidTr="00C6677F">
        <w:tc>
          <w:tcPr>
            <w:tcW w:w="1843" w:type="dxa"/>
            <w:tcBorders>
              <w:left w:val="single" w:sz="4" w:space="0" w:color="auto"/>
              <w:bottom w:val="single" w:sz="4" w:space="0" w:color="auto"/>
            </w:tcBorders>
          </w:tcPr>
          <w:p w14:paraId="3DF73014"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4EFC328D"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C2C2968"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053D60FD"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1EBE7419"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4E432FC4" w14:textId="77777777" w:rsidTr="00C6677F">
        <w:tc>
          <w:tcPr>
            <w:tcW w:w="1843" w:type="dxa"/>
          </w:tcPr>
          <w:p w14:paraId="2DB8CC2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57D2D65" w14:textId="77777777" w:rsidR="00D54FA1" w:rsidRPr="00D54FA1" w:rsidRDefault="00D54FA1" w:rsidP="00D54FA1">
            <w:pPr>
              <w:spacing w:after="0"/>
              <w:rPr>
                <w:rFonts w:ascii="Arial" w:hAnsi="Arial" w:cs="Arial"/>
                <w:noProof/>
                <w:sz w:val="8"/>
                <w:szCs w:val="8"/>
              </w:rPr>
            </w:pPr>
          </w:p>
        </w:tc>
      </w:tr>
      <w:tr w:rsidR="00FB2204" w:rsidRPr="00BC50D6" w14:paraId="3AF7D8A5" w14:textId="77777777" w:rsidTr="00C6677F">
        <w:tc>
          <w:tcPr>
            <w:tcW w:w="2694" w:type="dxa"/>
            <w:gridSpan w:val="2"/>
            <w:tcBorders>
              <w:top w:val="single" w:sz="4" w:space="0" w:color="auto"/>
              <w:left w:val="single" w:sz="4" w:space="0" w:color="auto"/>
            </w:tcBorders>
          </w:tcPr>
          <w:p w14:paraId="028C554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CAFA3C2" w14:textId="77777777" w:rsidR="00EC4922" w:rsidRDefault="00EC4922" w:rsidP="005F251A">
            <w:pPr>
              <w:spacing w:after="0"/>
              <w:ind w:left="54"/>
              <w:rPr>
                <w:rFonts w:ascii="Arial" w:hAnsi="Arial" w:cs="Arial"/>
                <w:noProof/>
                <w:lang w:eastAsia="ko-KR"/>
              </w:rPr>
            </w:pPr>
            <w:r>
              <w:rPr>
                <w:rFonts w:ascii="Arial" w:hAnsi="Arial" w:cs="Arial"/>
                <w:noProof/>
                <w:lang w:eastAsia="ko-KR"/>
              </w:rPr>
              <w:t>In SA2#154 RAN2 LS: "</w:t>
            </w:r>
            <w:r w:rsidRPr="00EC4922">
              <w:rPr>
                <w:rFonts w:ascii="Arial" w:hAnsi="Arial" w:cs="Arial"/>
                <w:noProof/>
                <w:lang w:eastAsia="ko-KR"/>
              </w:rPr>
              <w:t>Response to “Reply to LS on UE capability signaling for IoT-NTN”</w:t>
            </w:r>
            <w:r>
              <w:rPr>
                <w:rFonts w:ascii="Arial" w:hAnsi="Arial" w:cs="Arial"/>
                <w:noProof/>
                <w:lang w:eastAsia="ko-KR"/>
              </w:rPr>
              <w:t xml:space="preserve">" was received. The LS states: </w:t>
            </w:r>
          </w:p>
          <w:p w14:paraId="592A4110" w14:textId="77777777" w:rsidR="00EC4922" w:rsidRDefault="00EC4922" w:rsidP="005F251A">
            <w:pPr>
              <w:spacing w:after="0"/>
              <w:ind w:left="54"/>
              <w:rPr>
                <w:rFonts w:ascii="Arial" w:hAnsi="Arial" w:cs="Arial"/>
                <w:noProof/>
                <w:lang w:eastAsia="ko-KR"/>
              </w:rPr>
            </w:pPr>
          </w:p>
          <w:p w14:paraId="450EEFC2"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RAN2 has analyzed the two options proposed by SA2 for overall specification impacts and functionality impacts. </w:t>
            </w:r>
          </w:p>
          <w:p w14:paraId="6910C35C"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1: Single container is used for eMTC and NB-IoT including both TN and NTN capabilities. </w:t>
            </w:r>
          </w:p>
          <w:p w14:paraId="4323911D"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2:  Separate containers are maintained for TN and NTN for IoT-NTN UE, i.e., UE reports its E-UTRAN radio access capabilities depending on the network type (TN or NTN) to which it is connected. </w:t>
            </w:r>
          </w:p>
          <w:p w14:paraId="4682E691"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Based on the analysis RAN2 concluded that option 2 is preferred from the RAN2 perspective which is aligned with previous RAN2 agreements on TN and NTN capabilities of IoT-NTN. </w:t>
            </w:r>
          </w:p>
          <w:p w14:paraId="26D42B22" w14:textId="77777777" w:rsidR="009B5390" w:rsidRDefault="0098423D" w:rsidP="005F251A">
            <w:pPr>
              <w:spacing w:after="0"/>
              <w:ind w:left="54"/>
              <w:rPr>
                <w:rFonts w:ascii="Arial" w:hAnsi="Arial" w:cs="Arial"/>
                <w:noProof/>
                <w:lang w:eastAsia="ko-KR"/>
              </w:rPr>
            </w:pPr>
            <w:r>
              <w:rPr>
                <w:rFonts w:ascii="Arial" w:hAnsi="Arial" w:cs="Arial"/>
                <w:noProof/>
                <w:lang w:eastAsia="ko-KR"/>
              </w:rPr>
              <w:t xml:space="preserve">In SA2#154 TS 23.401 CR 3707 (S2-2211280) was approved introducing the </w:t>
            </w:r>
            <w:r w:rsidR="000B329A">
              <w:rPr>
                <w:rFonts w:ascii="Arial" w:hAnsi="Arial" w:cs="Arial"/>
                <w:noProof/>
                <w:lang w:eastAsia="ko-KR"/>
              </w:rPr>
              <w:t xml:space="preserve">procedures for handling radio capabilities in handover across TN and </w:t>
            </w:r>
            <w:r w:rsidR="00753388">
              <w:rPr>
                <w:rFonts w:ascii="Arial" w:hAnsi="Arial" w:cs="Arial"/>
                <w:noProof/>
                <w:lang w:eastAsia="ko-KR"/>
              </w:rPr>
              <w:t xml:space="preserve">NTN </w:t>
            </w:r>
            <w:r w:rsidR="000B329A">
              <w:rPr>
                <w:rFonts w:ascii="Arial" w:hAnsi="Arial" w:cs="Arial"/>
                <w:noProof/>
                <w:lang w:eastAsia="ko-KR"/>
              </w:rPr>
              <w:t>IoT within EPS.</w:t>
            </w:r>
          </w:p>
          <w:p w14:paraId="348784C1" w14:textId="77777777" w:rsidR="009B5390" w:rsidRDefault="009B5390" w:rsidP="005F251A">
            <w:pPr>
              <w:spacing w:after="0"/>
              <w:ind w:left="54"/>
              <w:rPr>
                <w:rFonts w:ascii="Arial" w:hAnsi="Arial" w:cs="Arial"/>
                <w:noProof/>
                <w:lang w:eastAsia="ko-KR"/>
              </w:rPr>
            </w:pPr>
          </w:p>
          <w:p w14:paraId="4DFCABF1" w14:textId="77777777" w:rsidR="009B5390" w:rsidRDefault="009B5390" w:rsidP="009B5390">
            <w:pPr>
              <w:pStyle w:val="CRCoverPage"/>
              <w:spacing w:afterLines="50"/>
              <w:jc w:val="both"/>
            </w:pPr>
            <w:r>
              <w:t>For  EUTRA, following is specified in TS 36.331.</w:t>
            </w:r>
          </w:p>
          <w:p w14:paraId="715D0F7E" w14:textId="77777777" w:rsidR="009B5390" w:rsidRPr="009D6D47" w:rsidRDefault="009B5390" w:rsidP="009B5390">
            <w:pPr>
              <w:ind w:left="284"/>
              <w:rPr>
                <w:i/>
                <w:iCs/>
              </w:rPr>
            </w:pPr>
            <w:r w:rsidRPr="009D6D47">
              <w:rPr>
                <w:i/>
                <w:iCs/>
              </w:rPr>
              <w:t>If the UE is NTN capable, the UE reports its E-UTRAN radio access capabilities for the network type (TN or NTN) to which it is connected.</w:t>
            </w:r>
          </w:p>
          <w:p w14:paraId="1A2857E7" w14:textId="77777777" w:rsidR="00EC4922" w:rsidRDefault="00EC4922" w:rsidP="005F251A">
            <w:pPr>
              <w:spacing w:after="0"/>
              <w:ind w:left="54"/>
              <w:rPr>
                <w:rFonts w:ascii="Arial" w:hAnsi="Arial" w:cs="Arial"/>
                <w:noProof/>
                <w:lang w:eastAsia="ko-KR"/>
              </w:rPr>
            </w:pPr>
          </w:p>
          <w:p w14:paraId="18C0E79A" w14:textId="77777777" w:rsidR="00C6677F" w:rsidRDefault="00C6677F" w:rsidP="005F251A">
            <w:pPr>
              <w:spacing w:after="0"/>
              <w:ind w:left="54"/>
              <w:rPr>
                <w:rFonts w:ascii="Arial" w:hAnsi="Arial" w:cs="Arial"/>
                <w:noProof/>
                <w:lang w:eastAsia="ko-KR"/>
              </w:rPr>
            </w:pPr>
            <w:r>
              <w:rPr>
                <w:rFonts w:ascii="Arial" w:hAnsi="Arial" w:cs="Arial"/>
                <w:noProof/>
                <w:lang w:eastAsia="ko-KR"/>
              </w:rPr>
              <w:t>Given the agreements in RAN2 and what is defined in TS 36.331 the use of different containers for TN and NTN radio capabilities will also apply apply when the UE is queried for radio capabilities when it is in 5GS in</w:t>
            </w:r>
            <w:r w:rsidR="00841BEB">
              <w:rPr>
                <w:rFonts w:ascii="Arial" w:hAnsi="Arial" w:cs="Arial"/>
                <w:noProof/>
                <w:lang w:eastAsia="ko-KR"/>
              </w:rPr>
              <w:t xml:space="preserve"> at least</w:t>
            </w:r>
            <w:r>
              <w:rPr>
                <w:rFonts w:ascii="Arial" w:hAnsi="Arial" w:cs="Arial"/>
                <w:noProof/>
                <w:lang w:eastAsia="ko-KR"/>
              </w:rPr>
              <w:t xml:space="preserve"> the following cases: </w:t>
            </w:r>
          </w:p>
          <w:p w14:paraId="3B81B8A4" w14:textId="77777777" w:rsidR="00C6677F" w:rsidRDefault="00C6677F" w:rsidP="005F251A">
            <w:pPr>
              <w:spacing w:after="0"/>
              <w:ind w:left="54"/>
              <w:rPr>
                <w:rFonts w:ascii="Arial" w:hAnsi="Arial" w:cs="Arial"/>
                <w:noProof/>
                <w:lang w:eastAsia="ko-KR"/>
              </w:rPr>
            </w:pPr>
          </w:p>
          <w:p w14:paraId="7A95402B"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LTE UE that supports CE NTN (i.e. NO Cat-M) and can be connected to both EPS and 5GS</w:t>
            </w:r>
          </w:p>
          <w:p w14:paraId="4ACBB498"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LTE+NR (multi-mode) UE that supports CE NTN (i.e. NO Cat-M)</w:t>
            </w:r>
          </w:p>
          <w:p w14:paraId="03DC188B" w14:textId="77777777" w:rsid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Cat-M UE that support NTN (and TN) in EPS and Cat-M TN in 5GS</w:t>
            </w:r>
          </w:p>
          <w:p w14:paraId="2DA6407F" w14:textId="77777777" w:rsidR="00C6677F" w:rsidRDefault="00C6677F" w:rsidP="005F251A">
            <w:pPr>
              <w:spacing w:after="0"/>
              <w:ind w:left="54"/>
              <w:rPr>
                <w:rFonts w:ascii="Arial" w:hAnsi="Arial" w:cs="Arial"/>
                <w:noProof/>
                <w:lang w:eastAsia="ko-KR"/>
              </w:rPr>
            </w:pPr>
          </w:p>
          <w:p w14:paraId="5E052439" w14:textId="77777777" w:rsidR="009B5390" w:rsidRDefault="009B5390" w:rsidP="009B5390">
            <w:pPr>
              <w:pStyle w:val="CRCoverPage"/>
              <w:spacing w:afterLines="50"/>
              <w:jc w:val="both"/>
            </w:pPr>
            <w:r w:rsidRPr="009B5390">
              <w:rPr>
                <w:i/>
                <w:iCs/>
              </w:rPr>
              <w:t>Something that was not discussed in RAN2</w:t>
            </w:r>
            <w:r>
              <w:t xml:space="preserve"> </w:t>
            </w:r>
            <w:r w:rsidRPr="009B5390">
              <w:rPr>
                <w:i/>
                <w:iCs/>
              </w:rPr>
              <w:t>yet</w:t>
            </w:r>
            <w:r>
              <w:t xml:space="preserve"> is what radio capabilities the UE reports to gNB over NR NTN for E-UTRA. </w:t>
            </w:r>
          </w:p>
          <w:p w14:paraId="064B819E" w14:textId="77777777" w:rsidR="009B5390" w:rsidRDefault="009B5390" w:rsidP="009B5390">
            <w:pPr>
              <w:pStyle w:val="CRCoverPage"/>
              <w:spacing w:afterLines="50"/>
              <w:jc w:val="both"/>
            </w:pPr>
            <w:r>
              <w:t>It is therefore proposed to follow the same logic as in TS 36.331, that if UE is connected to NR 5GS NTN and network requests UE to send EUTRA capability, the reported UE capability for EUTRA should belong to NTN (i.e. eMTC NTN capabilities) if NTN specific parameters are included (i.e. the UE actually supports eMTC NTN mode)</w:t>
            </w:r>
          </w:p>
          <w:p w14:paraId="19B834E3" w14:textId="77777777" w:rsidR="009B5390" w:rsidRDefault="009B5390" w:rsidP="009B5390">
            <w:pPr>
              <w:pStyle w:val="CRCoverPage"/>
              <w:spacing w:afterLines="50"/>
              <w:jc w:val="both"/>
            </w:pPr>
            <w:r>
              <w:t>If the UE is connected to NR 5GS TN, the reported UE capability for EUTRA belongs to TN.</w:t>
            </w:r>
          </w:p>
          <w:p w14:paraId="4AD19B91" w14:textId="77777777" w:rsidR="005F251A" w:rsidRPr="0042541A" w:rsidRDefault="00C6677F" w:rsidP="005F251A">
            <w:pPr>
              <w:spacing w:after="0"/>
              <w:ind w:left="54"/>
              <w:rPr>
                <w:rFonts w:ascii="Arial" w:hAnsi="Arial" w:cs="Arial"/>
                <w:noProof/>
                <w:lang w:eastAsia="ko-KR"/>
              </w:rPr>
            </w:pPr>
            <w:r>
              <w:rPr>
                <w:rFonts w:ascii="Arial" w:hAnsi="Arial" w:cs="Arial"/>
                <w:noProof/>
                <w:lang w:eastAsia="ko-KR"/>
              </w:rPr>
              <w:t>In all these cases handover is possible</w:t>
            </w:r>
            <w:r w:rsidR="00841BEB">
              <w:rPr>
                <w:rFonts w:ascii="Arial" w:hAnsi="Arial" w:cs="Arial"/>
                <w:noProof/>
                <w:lang w:eastAsia="ko-KR"/>
              </w:rPr>
              <w:t xml:space="preserve"> within 5GS, from</w:t>
            </w:r>
            <w:r>
              <w:rPr>
                <w:rFonts w:ascii="Arial" w:hAnsi="Arial" w:cs="Arial"/>
                <w:noProof/>
                <w:lang w:eastAsia="ko-KR"/>
              </w:rPr>
              <w:t xml:space="preserve"> 5GS </w:t>
            </w:r>
            <w:r w:rsidR="00841BEB">
              <w:rPr>
                <w:rFonts w:ascii="Arial" w:hAnsi="Arial" w:cs="Arial"/>
                <w:noProof/>
                <w:lang w:eastAsia="ko-KR"/>
              </w:rPr>
              <w:t>to</w:t>
            </w:r>
            <w:r>
              <w:rPr>
                <w:rFonts w:ascii="Arial" w:hAnsi="Arial" w:cs="Arial"/>
                <w:noProof/>
                <w:lang w:eastAsia="ko-KR"/>
              </w:rPr>
              <w:t xml:space="preserve"> EPS and </w:t>
            </w:r>
            <w:r w:rsidR="00841BEB">
              <w:rPr>
                <w:rFonts w:ascii="Arial" w:hAnsi="Arial" w:cs="Arial"/>
                <w:noProof/>
                <w:lang w:eastAsia="ko-KR"/>
              </w:rPr>
              <w:t>from EPS to 5GS</w:t>
            </w:r>
            <w:r>
              <w:rPr>
                <w:rFonts w:ascii="Arial" w:hAnsi="Arial" w:cs="Arial"/>
                <w:noProof/>
                <w:lang w:eastAsia="ko-KR"/>
              </w:rPr>
              <w:t xml:space="preserve"> and therefore the</w:t>
            </w:r>
            <w:r w:rsidR="000B329A">
              <w:rPr>
                <w:rFonts w:ascii="Arial" w:hAnsi="Arial" w:cs="Arial"/>
                <w:noProof/>
                <w:lang w:eastAsia="ko-KR"/>
              </w:rPr>
              <w:t xml:space="preserve"> same</w:t>
            </w:r>
            <w:r>
              <w:rPr>
                <w:rFonts w:ascii="Arial" w:hAnsi="Arial" w:cs="Arial"/>
                <w:noProof/>
                <w:lang w:eastAsia="ko-KR"/>
              </w:rPr>
              <w:t xml:space="preserve"> </w:t>
            </w:r>
            <w:r w:rsidR="000B329A">
              <w:rPr>
                <w:rFonts w:ascii="Arial" w:hAnsi="Arial" w:cs="Arial"/>
                <w:noProof/>
                <w:lang w:eastAsia="ko-KR"/>
              </w:rPr>
              <w:t>same procedure</w:t>
            </w:r>
            <w:r>
              <w:rPr>
                <w:rFonts w:ascii="Arial" w:hAnsi="Arial" w:cs="Arial"/>
                <w:noProof/>
                <w:lang w:eastAsia="ko-KR"/>
              </w:rPr>
              <w:t xml:space="preserve"> that is defined in TS 23.401</w:t>
            </w:r>
            <w:r w:rsidR="000B329A">
              <w:rPr>
                <w:rFonts w:ascii="Arial" w:hAnsi="Arial" w:cs="Arial"/>
                <w:noProof/>
                <w:lang w:eastAsia="ko-KR"/>
              </w:rPr>
              <w:t xml:space="preserve"> </w:t>
            </w:r>
            <w:r>
              <w:rPr>
                <w:rFonts w:ascii="Arial" w:hAnsi="Arial" w:cs="Arial"/>
                <w:noProof/>
                <w:lang w:eastAsia="ko-KR"/>
              </w:rPr>
              <w:t xml:space="preserve">with regards to handling of radio capabilities </w:t>
            </w:r>
            <w:r w:rsidR="000B329A">
              <w:rPr>
                <w:rFonts w:ascii="Arial" w:hAnsi="Arial" w:cs="Arial"/>
                <w:noProof/>
                <w:lang w:eastAsia="ko-KR"/>
              </w:rPr>
              <w:t>needs to</w:t>
            </w:r>
            <w:r>
              <w:rPr>
                <w:rFonts w:ascii="Arial" w:hAnsi="Arial" w:cs="Arial"/>
                <w:noProof/>
                <w:lang w:eastAsia="ko-KR"/>
              </w:rPr>
              <w:t xml:space="preserve"> also</w:t>
            </w:r>
            <w:r w:rsidR="000B329A">
              <w:rPr>
                <w:rFonts w:ascii="Arial" w:hAnsi="Arial" w:cs="Arial"/>
                <w:noProof/>
                <w:lang w:eastAsia="ko-KR"/>
              </w:rPr>
              <w:t xml:space="preserve"> be described in TS 23.502</w:t>
            </w:r>
            <w:r>
              <w:rPr>
                <w:rFonts w:ascii="Arial" w:hAnsi="Arial" w:cs="Arial"/>
                <w:noProof/>
                <w:lang w:eastAsia="ko-KR"/>
              </w:rPr>
              <w:t xml:space="preserve"> </w:t>
            </w:r>
            <w:r w:rsidR="000B329A">
              <w:rPr>
                <w:rFonts w:ascii="Arial" w:hAnsi="Arial" w:cs="Arial"/>
                <w:noProof/>
                <w:lang w:eastAsia="ko-KR"/>
              </w:rPr>
              <w:t xml:space="preserve">. </w:t>
            </w:r>
          </w:p>
          <w:p w14:paraId="6649DEDE" w14:textId="77777777" w:rsidR="00BC50D6" w:rsidRPr="0042541A" w:rsidRDefault="00BC50D6" w:rsidP="00FB2204">
            <w:pPr>
              <w:spacing w:after="0"/>
              <w:ind w:left="54"/>
              <w:rPr>
                <w:rFonts w:ascii="Arial" w:hAnsi="Arial" w:cs="Arial"/>
                <w:noProof/>
                <w:lang w:eastAsia="ko-KR"/>
              </w:rPr>
            </w:pPr>
          </w:p>
        </w:tc>
      </w:tr>
      <w:tr w:rsidR="00FB2204" w:rsidRPr="00D54FA1" w14:paraId="54BD0096" w14:textId="77777777" w:rsidTr="00C6677F">
        <w:tc>
          <w:tcPr>
            <w:tcW w:w="2694" w:type="dxa"/>
            <w:gridSpan w:val="2"/>
            <w:tcBorders>
              <w:left w:val="single" w:sz="4" w:space="0" w:color="auto"/>
            </w:tcBorders>
          </w:tcPr>
          <w:p w14:paraId="513EFE4B"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8AE609B" w14:textId="77777777" w:rsidR="00FB2204" w:rsidRPr="00D54FA1" w:rsidRDefault="00FB2204" w:rsidP="00FB2204">
            <w:pPr>
              <w:spacing w:after="0"/>
              <w:ind w:left="54"/>
              <w:rPr>
                <w:rFonts w:ascii="Arial" w:hAnsi="Arial" w:cs="Arial"/>
                <w:noProof/>
                <w:sz w:val="8"/>
                <w:szCs w:val="8"/>
              </w:rPr>
            </w:pPr>
          </w:p>
        </w:tc>
      </w:tr>
      <w:tr w:rsidR="00FB2204" w:rsidRPr="00D54FA1" w14:paraId="31B01BE5" w14:textId="77777777" w:rsidTr="00C6677F">
        <w:tc>
          <w:tcPr>
            <w:tcW w:w="2694" w:type="dxa"/>
            <w:gridSpan w:val="2"/>
            <w:tcBorders>
              <w:left w:val="single" w:sz="4" w:space="0" w:color="auto"/>
            </w:tcBorders>
          </w:tcPr>
          <w:p w14:paraId="71CC5215"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675D66E" w14:textId="77777777" w:rsidR="007270B8" w:rsidRPr="00F501C6" w:rsidRDefault="000B329A" w:rsidP="00DB481D">
            <w:pPr>
              <w:spacing w:after="0"/>
              <w:ind w:left="54"/>
              <w:rPr>
                <w:rFonts w:ascii="Arial" w:hAnsi="Arial" w:cs="Arial"/>
                <w:noProof/>
                <w:lang w:val="en-US" w:eastAsia="zh-CN"/>
              </w:rPr>
            </w:pPr>
            <w:r w:rsidRPr="000B329A">
              <w:rPr>
                <w:rFonts w:ascii="Arial" w:hAnsi="Arial" w:cs="Arial"/>
                <w:noProof/>
                <w:lang w:val="en-US" w:eastAsia="zh-CN"/>
              </w:rPr>
              <w:t>Aligns the handling of radio capabilities for IoT and TN, NTN network types</w:t>
            </w:r>
            <w:r>
              <w:rPr>
                <w:rFonts w:ascii="Arial" w:hAnsi="Arial" w:cs="Arial"/>
                <w:noProof/>
                <w:lang w:val="en-US" w:eastAsia="zh-CN"/>
              </w:rPr>
              <w:t xml:space="preserve"> for handover from EPS to 5GS</w:t>
            </w:r>
            <w:r w:rsidR="00C6677F">
              <w:rPr>
                <w:rFonts w:ascii="Arial" w:hAnsi="Arial" w:cs="Arial"/>
                <w:noProof/>
                <w:lang w:val="en-US" w:eastAsia="zh-CN"/>
              </w:rPr>
              <w:t xml:space="preserve"> and vice versa</w:t>
            </w:r>
            <w:r w:rsidRPr="000B329A">
              <w:rPr>
                <w:rFonts w:ascii="Arial" w:hAnsi="Arial" w:cs="Arial"/>
                <w:noProof/>
                <w:lang w:val="en-US" w:eastAsia="zh-CN"/>
              </w:rPr>
              <w:t xml:space="preserve">. </w:t>
            </w:r>
          </w:p>
        </w:tc>
      </w:tr>
      <w:tr w:rsidR="00FB2204" w:rsidRPr="00D54FA1" w14:paraId="303E9C81" w14:textId="77777777" w:rsidTr="00C6677F">
        <w:tc>
          <w:tcPr>
            <w:tcW w:w="2694" w:type="dxa"/>
            <w:gridSpan w:val="2"/>
            <w:tcBorders>
              <w:left w:val="single" w:sz="4" w:space="0" w:color="auto"/>
            </w:tcBorders>
          </w:tcPr>
          <w:p w14:paraId="4C2AE32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45A1E06" w14:textId="77777777" w:rsidR="00FB2204" w:rsidRPr="00D54FA1" w:rsidRDefault="00FB2204" w:rsidP="00FB2204">
            <w:pPr>
              <w:spacing w:after="0"/>
              <w:ind w:left="54"/>
              <w:rPr>
                <w:rFonts w:ascii="Arial" w:hAnsi="Arial" w:cs="Arial"/>
                <w:noProof/>
                <w:sz w:val="8"/>
                <w:szCs w:val="8"/>
              </w:rPr>
            </w:pPr>
          </w:p>
        </w:tc>
      </w:tr>
      <w:tr w:rsidR="00FB2204" w:rsidRPr="00D54FA1" w14:paraId="285D9819" w14:textId="77777777" w:rsidTr="00C6677F">
        <w:tc>
          <w:tcPr>
            <w:tcW w:w="2694" w:type="dxa"/>
            <w:gridSpan w:val="2"/>
            <w:tcBorders>
              <w:left w:val="single" w:sz="4" w:space="0" w:color="auto"/>
              <w:bottom w:val="single" w:sz="4" w:space="0" w:color="auto"/>
            </w:tcBorders>
          </w:tcPr>
          <w:p w14:paraId="6D06CFE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9630FB0" w14:textId="77777777" w:rsidR="00FB2204" w:rsidRPr="00D54FA1" w:rsidRDefault="000B329A" w:rsidP="00FB2204">
            <w:pPr>
              <w:spacing w:after="0"/>
              <w:ind w:left="54"/>
              <w:rPr>
                <w:rFonts w:ascii="Arial" w:hAnsi="Arial" w:cs="Arial"/>
                <w:noProof/>
              </w:rPr>
            </w:pPr>
            <w:r>
              <w:rPr>
                <w:rFonts w:ascii="Arial" w:hAnsi="Arial" w:cs="Arial"/>
                <w:noProof/>
              </w:rPr>
              <w:t xml:space="preserve">Handover </w:t>
            </w:r>
            <w:r w:rsidR="00841BEB">
              <w:rPr>
                <w:rFonts w:ascii="Arial" w:hAnsi="Arial" w:cs="Arial"/>
                <w:noProof/>
              </w:rPr>
              <w:t>for UE that support</w:t>
            </w:r>
            <w:r>
              <w:rPr>
                <w:rFonts w:ascii="Arial" w:hAnsi="Arial" w:cs="Arial"/>
                <w:noProof/>
              </w:rPr>
              <w:t xml:space="preserve"> NTN </w:t>
            </w:r>
            <w:r w:rsidR="00841BEB">
              <w:rPr>
                <w:rFonts w:ascii="Arial" w:hAnsi="Arial" w:cs="Arial"/>
                <w:noProof/>
              </w:rPr>
              <w:t>LTE</w:t>
            </w:r>
            <w:r>
              <w:rPr>
                <w:rFonts w:ascii="Arial" w:hAnsi="Arial" w:cs="Arial"/>
                <w:noProof/>
              </w:rPr>
              <w:t xml:space="preserve"> will fail</w:t>
            </w:r>
          </w:p>
        </w:tc>
      </w:tr>
      <w:tr w:rsidR="00D54FA1" w:rsidRPr="00D54FA1" w14:paraId="7CBB9B85" w14:textId="77777777" w:rsidTr="00C6677F">
        <w:tc>
          <w:tcPr>
            <w:tcW w:w="2694" w:type="dxa"/>
            <w:gridSpan w:val="2"/>
          </w:tcPr>
          <w:p w14:paraId="29A0C3A9" w14:textId="77777777" w:rsidR="00D54FA1" w:rsidRPr="00D54FA1" w:rsidRDefault="00D54FA1" w:rsidP="00D54FA1">
            <w:pPr>
              <w:spacing w:after="0"/>
              <w:rPr>
                <w:rFonts w:ascii="Arial" w:hAnsi="Arial" w:cs="Arial"/>
                <w:b/>
                <w:i/>
                <w:noProof/>
                <w:sz w:val="8"/>
                <w:szCs w:val="8"/>
              </w:rPr>
            </w:pPr>
          </w:p>
        </w:tc>
        <w:tc>
          <w:tcPr>
            <w:tcW w:w="6946" w:type="dxa"/>
            <w:gridSpan w:val="9"/>
          </w:tcPr>
          <w:p w14:paraId="177EF64D" w14:textId="77777777" w:rsidR="00D54FA1" w:rsidRPr="00D54FA1" w:rsidRDefault="00D54FA1" w:rsidP="00D54FA1">
            <w:pPr>
              <w:spacing w:after="0"/>
              <w:rPr>
                <w:rFonts w:ascii="Arial" w:hAnsi="Arial" w:cs="Arial"/>
                <w:noProof/>
                <w:sz w:val="8"/>
                <w:szCs w:val="8"/>
              </w:rPr>
            </w:pPr>
          </w:p>
        </w:tc>
      </w:tr>
      <w:tr w:rsidR="00D54FA1" w:rsidRPr="00D54FA1" w14:paraId="5E614CEB" w14:textId="77777777" w:rsidTr="00C6677F">
        <w:tc>
          <w:tcPr>
            <w:tcW w:w="2694" w:type="dxa"/>
            <w:gridSpan w:val="2"/>
            <w:tcBorders>
              <w:top w:val="single" w:sz="4" w:space="0" w:color="auto"/>
              <w:left w:val="single" w:sz="4" w:space="0" w:color="auto"/>
            </w:tcBorders>
          </w:tcPr>
          <w:p w14:paraId="444A3C5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EF8EB21" w14:textId="77777777" w:rsidR="00D54FA1" w:rsidRPr="00D54FA1" w:rsidRDefault="006F0624" w:rsidP="008241CC">
            <w:pPr>
              <w:spacing w:after="0"/>
              <w:ind w:left="54"/>
              <w:rPr>
                <w:rFonts w:ascii="Arial" w:hAnsi="Arial" w:cs="Arial"/>
                <w:noProof/>
                <w:lang w:val="en-US"/>
              </w:rPr>
            </w:pPr>
            <w:r>
              <w:rPr>
                <w:rFonts w:ascii="Arial" w:hAnsi="Arial" w:cs="Arial"/>
                <w:noProof/>
                <w:lang w:val="en-US"/>
              </w:rPr>
              <w:t xml:space="preserve">4.9.1.1, </w:t>
            </w:r>
            <w:r w:rsidR="0075225B" w:rsidRPr="0075225B">
              <w:rPr>
                <w:rFonts w:ascii="Arial" w:hAnsi="Arial" w:cs="Arial"/>
                <w:noProof/>
                <w:lang w:val="en-US"/>
              </w:rPr>
              <w:t>4.11.1.2.2.1</w:t>
            </w:r>
            <w:r w:rsidR="0075225B" w:rsidRPr="0075225B">
              <w:rPr>
                <w:rFonts w:ascii="Arial" w:hAnsi="Arial" w:cs="Arial"/>
                <w:noProof/>
                <w:lang w:val="en-US"/>
              </w:rPr>
              <w:tab/>
            </w:r>
          </w:p>
        </w:tc>
      </w:tr>
      <w:tr w:rsidR="00D54FA1" w:rsidRPr="00D54FA1" w14:paraId="0D7411C9" w14:textId="77777777" w:rsidTr="00C6677F">
        <w:tc>
          <w:tcPr>
            <w:tcW w:w="2694" w:type="dxa"/>
            <w:gridSpan w:val="2"/>
            <w:tcBorders>
              <w:left w:val="single" w:sz="4" w:space="0" w:color="auto"/>
            </w:tcBorders>
          </w:tcPr>
          <w:p w14:paraId="55D0BDFE"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415A552" w14:textId="77777777" w:rsidR="00D54FA1" w:rsidRPr="00D54FA1" w:rsidRDefault="00D54FA1" w:rsidP="00D54FA1">
            <w:pPr>
              <w:spacing w:after="0"/>
              <w:rPr>
                <w:rFonts w:ascii="Arial" w:hAnsi="Arial" w:cs="Arial"/>
                <w:noProof/>
                <w:sz w:val="8"/>
                <w:szCs w:val="8"/>
                <w:lang w:val="en-US"/>
              </w:rPr>
            </w:pPr>
          </w:p>
        </w:tc>
      </w:tr>
      <w:tr w:rsidR="00D54FA1" w:rsidRPr="00D54FA1" w14:paraId="0B7C561A" w14:textId="77777777" w:rsidTr="00C6677F">
        <w:tc>
          <w:tcPr>
            <w:tcW w:w="2694" w:type="dxa"/>
            <w:gridSpan w:val="2"/>
            <w:tcBorders>
              <w:left w:val="single" w:sz="4" w:space="0" w:color="auto"/>
            </w:tcBorders>
          </w:tcPr>
          <w:p w14:paraId="38DAFB13"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43DEE47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E830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125F51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38395B9D" w14:textId="77777777" w:rsidR="00D54FA1" w:rsidRPr="00D54FA1" w:rsidRDefault="00D54FA1" w:rsidP="00D54FA1">
            <w:pPr>
              <w:spacing w:after="0"/>
              <w:ind w:left="99"/>
              <w:rPr>
                <w:rFonts w:ascii="Arial" w:hAnsi="Arial" w:cs="Arial"/>
                <w:noProof/>
                <w:lang w:val="en-US"/>
              </w:rPr>
            </w:pPr>
          </w:p>
        </w:tc>
      </w:tr>
      <w:tr w:rsidR="00D54FA1" w:rsidRPr="00D54FA1" w14:paraId="215DBFFD" w14:textId="77777777" w:rsidTr="00C6677F">
        <w:tc>
          <w:tcPr>
            <w:tcW w:w="2694" w:type="dxa"/>
            <w:gridSpan w:val="2"/>
            <w:tcBorders>
              <w:left w:val="single" w:sz="4" w:space="0" w:color="auto"/>
            </w:tcBorders>
          </w:tcPr>
          <w:p w14:paraId="3BFFE28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2A2795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6A53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5CD5DA4"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28E1F9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E6153CF" w14:textId="77777777" w:rsidTr="00C6677F">
        <w:tc>
          <w:tcPr>
            <w:tcW w:w="2694" w:type="dxa"/>
            <w:gridSpan w:val="2"/>
            <w:tcBorders>
              <w:left w:val="single" w:sz="4" w:space="0" w:color="auto"/>
            </w:tcBorders>
          </w:tcPr>
          <w:p w14:paraId="249B1D3D"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DBD6CD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5A9C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F50301B"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25267B4"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5E1387E" w14:textId="77777777" w:rsidTr="00C6677F">
        <w:tc>
          <w:tcPr>
            <w:tcW w:w="2694" w:type="dxa"/>
            <w:gridSpan w:val="2"/>
            <w:tcBorders>
              <w:left w:val="single" w:sz="4" w:space="0" w:color="auto"/>
            </w:tcBorders>
          </w:tcPr>
          <w:p w14:paraId="36D909DC"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3F5C18B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CC526"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F942424"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13B2A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39BC87B" w14:textId="77777777" w:rsidTr="00C6677F">
        <w:tc>
          <w:tcPr>
            <w:tcW w:w="2694" w:type="dxa"/>
            <w:gridSpan w:val="2"/>
            <w:tcBorders>
              <w:left w:val="single" w:sz="4" w:space="0" w:color="auto"/>
            </w:tcBorders>
          </w:tcPr>
          <w:p w14:paraId="7C41071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5BA354D" w14:textId="77777777" w:rsidR="00D54FA1" w:rsidRPr="00D54FA1" w:rsidRDefault="00D54FA1" w:rsidP="00D54FA1">
            <w:pPr>
              <w:spacing w:after="0"/>
              <w:rPr>
                <w:rFonts w:ascii="Arial" w:hAnsi="Arial" w:cs="Arial"/>
                <w:noProof/>
                <w:lang w:val="en-US"/>
              </w:rPr>
            </w:pPr>
          </w:p>
        </w:tc>
      </w:tr>
      <w:tr w:rsidR="00D54FA1" w:rsidRPr="00D54FA1" w14:paraId="2A4F1442" w14:textId="77777777" w:rsidTr="00C6677F">
        <w:tc>
          <w:tcPr>
            <w:tcW w:w="2694" w:type="dxa"/>
            <w:gridSpan w:val="2"/>
            <w:tcBorders>
              <w:left w:val="single" w:sz="4" w:space="0" w:color="auto"/>
              <w:bottom w:val="single" w:sz="4" w:space="0" w:color="auto"/>
            </w:tcBorders>
          </w:tcPr>
          <w:p w14:paraId="7A66D3A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55D36824" w14:textId="77777777" w:rsidR="00D54FA1" w:rsidRPr="00D54FA1" w:rsidRDefault="00D54FA1" w:rsidP="00D54FA1">
            <w:pPr>
              <w:spacing w:after="0"/>
              <w:ind w:left="100"/>
              <w:rPr>
                <w:rFonts w:ascii="Arial" w:hAnsi="Arial" w:cs="Arial"/>
                <w:noProof/>
                <w:lang w:val="en-US"/>
              </w:rPr>
            </w:pPr>
          </w:p>
        </w:tc>
      </w:tr>
      <w:tr w:rsidR="00D54FA1" w:rsidRPr="00D54FA1" w14:paraId="69E0BA48" w14:textId="77777777" w:rsidTr="00C6677F">
        <w:tc>
          <w:tcPr>
            <w:tcW w:w="2694" w:type="dxa"/>
            <w:gridSpan w:val="2"/>
            <w:tcBorders>
              <w:top w:val="single" w:sz="4" w:space="0" w:color="auto"/>
              <w:bottom w:val="single" w:sz="4" w:space="0" w:color="auto"/>
            </w:tcBorders>
          </w:tcPr>
          <w:p w14:paraId="36C8E006"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3471AEC"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73AE40AF" w14:textId="77777777" w:rsidTr="00C6677F">
        <w:tc>
          <w:tcPr>
            <w:tcW w:w="2694" w:type="dxa"/>
            <w:gridSpan w:val="2"/>
            <w:tcBorders>
              <w:top w:val="single" w:sz="4" w:space="0" w:color="auto"/>
              <w:left w:val="single" w:sz="4" w:space="0" w:color="auto"/>
              <w:bottom w:val="single" w:sz="4" w:space="0" w:color="auto"/>
            </w:tcBorders>
          </w:tcPr>
          <w:p w14:paraId="6D57413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E75E9" w14:textId="77777777" w:rsidR="00D54FA1" w:rsidRPr="00D54FA1" w:rsidRDefault="00D54FA1" w:rsidP="00D54FA1">
            <w:pPr>
              <w:spacing w:after="0"/>
              <w:ind w:left="100"/>
              <w:rPr>
                <w:rFonts w:ascii="Arial" w:hAnsi="Arial" w:cs="Arial"/>
                <w:noProof/>
              </w:rPr>
            </w:pPr>
          </w:p>
        </w:tc>
      </w:tr>
    </w:tbl>
    <w:p w14:paraId="7EF47FFE" w14:textId="77777777" w:rsidR="00D54FA1" w:rsidRPr="00D54FA1" w:rsidRDefault="00D54FA1" w:rsidP="00D54FA1">
      <w:pPr>
        <w:spacing w:after="0"/>
        <w:rPr>
          <w:rFonts w:ascii="Arial" w:hAnsi="Arial" w:cs="Arial"/>
          <w:noProof/>
          <w:sz w:val="8"/>
          <w:szCs w:val="8"/>
        </w:rPr>
      </w:pPr>
    </w:p>
    <w:p w14:paraId="04DF2E62" w14:textId="77777777" w:rsidR="00D54FA1" w:rsidRPr="00D54FA1" w:rsidRDefault="00D54FA1" w:rsidP="00D54FA1">
      <w:pPr>
        <w:spacing w:after="0"/>
        <w:rPr>
          <w:rFonts w:ascii="Arial" w:hAnsi="Arial" w:cs="Arial"/>
          <w:noProof/>
          <w:sz w:val="8"/>
          <w:szCs w:val="8"/>
        </w:rPr>
      </w:pPr>
    </w:p>
    <w:p w14:paraId="010329DE"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69C8F7"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024FA917" w14:textId="77777777" w:rsidR="00F86778" w:rsidRPr="00140E21" w:rsidRDefault="00F86778" w:rsidP="00F86778">
      <w:pPr>
        <w:pStyle w:val="Heading3"/>
      </w:pPr>
      <w:bookmarkStart w:id="11" w:name="_Toc20204033"/>
      <w:bookmarkStart w:id="12" w:name="_Toc27894720"/>
      <w:bookmarkStart w:id="13" w:name="_Toc36191787"/>
      <w:bookmarkStart w:id="14" w:name="_Toc45192873"/>
      <w:bookmarkStart w:id="15" w:name="_Toc47592505"/>
      <w:bookmarkStart w:id="16" w:name="_Toc51834586"/>
      <w:bookmarkStart w:id="17" w:name="_Toc122442066"/>
      <w:r w:rsidRPr="00140E21">
        <w:rPr>
          <w:lang w:eastAsia="ko-KR"/>
        </w:rPr>
        <w:t>4.9.1</w:t>
      </w:r>
      <w:r w:rsidRPr="00140E21">
        <w:rPr>
          <w:lang w:eastAsia="ko-KR"/>
        </w:rPr>
        <w:tab/>
        <w:t>Handover procedures in 3GPP access</w:t>
      </w:r>
      <w:bookmarkEnd w:id="11"/>
      <w:bookmarkEnd w:id="12"/>
      <w:bookmarkEnd w:id="13"/>
      <w:bookmarkEnd w:id="14"/>
      <w:bookmarkEnd w:id="15"/>
      <w:bookmarkEnd w:id="16"/>
      <w:bookmarkEnd w:id="17"/>
    </w:p>
    <w:p w14:paraId="45169206" w14:textId="77777777" w:rsidR="00F86778" w:rsidRPr="00140E21" w:rsidRDefault="00F86778" w:rsidP="00F86778">
      <w:pPr>
        <w:pStyle w:val="Heading4"/>
      </w:pPr>
      <w:bookmarkStart w:id="18" w:name="_Toc20204034"/>
      <w:bookmarkStart w:id="19" w:name="_Toc27894721"/>
      <w:bookmarkStart w:id="20" w:name="_Toc36191788"/>
      <w:bookmarkStart w:id="21" w:name="_Toc45192874"/>
      <w:bookmarkStart w:id="22" w:name="_Toc47592506"/>
      <w:bookmarkStart w:id="23" w:name="_Toc51834587"/>
      <w:bookmarkStart w:id="24" w:name="_Toc122442067"/>
      <w:r w:rsidRPr="00140E21">
        <w:t>4.9.1.1</w:t>
      </w:r>
      <w:r w:rsidRPr="00140E21">
        <w:tab/>
        <w:t>General</w:t>
      </w:r>
      <w:bookmarkEnd w:id="18"/>
      <w:bookmarkEnd w:id="19"/>
      <w:bookmarkEnd w:id="20"/>
      <w:bookmarkEnd w:id="21"/>
      <w:bookmarkEnd w:id="22"/>
      <w:bookmarkEnd w:id="23"/>
      <w:bookmarkEnd w:id="24"/>
    </w:p>
    <w:p w14:paraId="0DECD2A4" w14:textId="77777777" w:rsidR="00F86778" w:rsidRPr="00140E21" w:rsidRDefault="00F86778" w:rsidP="00F86778">
      <w:r w:rsidRPr="00140E21">
        <w:t>These procedures are used to hand over a UE from a source NG-RAN node to a target NG-RAN node using the Xn or N2 reference points. This can be triggered, for example, due to new radio conditions, load balancing or due to specific service e.g. in the presence of QoS Flow for voice, the source NG-RAN node being NR may trigger handover to E-UTRA connected to 5GC.</w:t>
      </w:r>
    </w:p>
    <w:p w14:paraId="51599B9E" w14:textId="77777777" w:rsidR="00F86778" w:rsidRDefault="00F86778" w:rsidP="00F86778">
      <w:r>
        <w:t>As defined in TS 38.413 [10] a generic mechanism exists for the source NG-RAN node to retrieve information on the level of support for a certain feature at the target NG-RAN side associated with an NGAP IE. The mechanism makes use of the Source to Target and Target to Source transparent containers.</w:t>
      </w:r>
    </w:p>
    <w:p w14:paraId="75B3E585" w14:textId="77777777" w:rsidR="00F86778" w:rsidRDefault="00F86778" w:rsidP="00F86778">
      <w:r>
        <w:t>The Inter NG-RAN node N2 based handover procedure specified in clause 4.9.1.3 may also be used for intra-NG-RAN node handover.</w:t>
      </w:r>
    </w:p>
    <w:p w14:paraId="11791974" w14:textId="77777777" w:rsidR="00F86778" w:rsidRDefault="00F86778" w:rsidP="00F86778">
      <w:pPr>
        <w:pStyle w:val="NO"/>
      </w:pPr>
      <w:r>
        <w:t>NOTE:</w:t>
      </w:r>
      <w: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6DD22D9C" w14:textId="77777777" w:rsidR="00F86778" w:rsidRDefault="00F86778" w:rsidP="00F86778">
      <w:r w:rsidRPr="00140E21">
        <w:t xml:space="preserve">The RRC Inactive Assistance Information is included in N2 Path Switch Request Ack message for Xn based handover or Handover Request message for N2 based handover (see clause 5.3.3.2.5 </w:t>
      </w:r>
      <w:r>
        <w:t>of</w:t>
      </w:r>
      <w:r w:rsidRPr="00140E21">
        <w:t xml:space="preserve"> TS</w:t>
      </w:r>
      <w:r>
        <w:t> </w:t>
      </w:r>
      <w:r w:rsidRPr="00140E21">
        <w:t>23.501</w:t>
      </w:r>
      <w:r>
        <w:t> </w:t>
      </w:r>
      <w:r w:rsidRPr="00140E21">
        <w:t>[2]).</w:t>
      </w:r>
    </w:p>
    <w:p w14:paraId="332CBBE6" w14:textId="77777777" w:rsidR="00F86778" w:rsidRDefault="00F86778" w:rsidP="00F86778">
      <w:pPr>
        <w:rPr>
          <w:ins w:id="25" w:author="Haris Zisimopoulos" w:date="2023-02-09T20:22:00Z"/>
          <w:lang w:eastAsia="ko-KR"/>
        </w:rPr>
      </w:pPr>
      <w:ins w:id="26" w:author="Haris Zisimopoulos" w:date="2023-02-09T20:22:00Z">
        <w:r>
          <w:rPr>
            <w:lang w:eastAsia="ko-KR"/>
          </w:rPr>
          <w:t xml:space="preserve">For handover within 5GS, when </w:t>
        </w:r>
      </w:ins>
      <w:ins w:id="27" w:author="Haris Zisimopoulos" w:date="2023-02-09T20:23:00Z">
        <w:r>
          <w:rPr>
            <w:lang w:eastAsia="ko-KR"/>
          </w:rPr>
          <w:t>UE</w:t>
        </w:r>
      </w:ins>
      <w:ins w:id="28" w:author="Haris Zisimopoulos" w:date="2023-02-09T20:22:00Z">
        <w:r>
          <w:rPr>
            <w:lang w:eastAsia="ko-KR"/>
          </w:rPr>
          <w:t xml:space="preserve"> supports</w:t>
        </w:r>
      </w:ins>
      <w:ins w:id="29" w:author="Haris Zisimopoulos" w:date="2023-02-09T20:24:00Z">
        <w:r>
          <w:rPr>
            <w:lang w:eastAsia="ko-KR"/>
          </w:rPr>
          <w:t xml:space="preserve"> the</w:t>
        </w:r>
      </w:ins>
      <w:ins w:id="30" w:author="Haris Zisimopoulos" w:date="2023-02-09T20:23:00Z">
        <w:r>
          <w:rPr>
            <w:lang w:eastAsia="ko-KR"/>
          </w:rPr>
          <w:t xml:space="preserve"> E-UTRA </w:t>
        </w:r>
      </w:ins>
      <w:ins w:id="31" w:author="Haris Zisimopoulos" w:date="2023-02-09T20:22:00Z">
        <w:r w:rsidRPr="00692F77">
          <w:rPr>
            <w:lang w:eastAsia="ko-KR"/>
          </w:rPr>
          <w:t>NTN enhancements defined in TS 3</w:t>
        </w:r>
      </w:ins>
      <w:ins w:id="32" w:author="Haris Zisimopoulos" w:date="2023-02-09T20:24:00Z">
        <w:r>
          <w:rPr>
            <w:lang w:eastAsia="ko-KR"/>
          </w:rPr>
          <w:t>6</w:t>
        </w:r>
      </w:ins>
      <w:ins w:id="33" w:author="Haris Zisimopoulos" w:date="2023-02-09T20:22:00Z">
        <w:r w:rsidRPr="00692F77">
          <w:rPr>
            <w:lang w:eastAsia="ko-KR"/>
          </w:rPr>
          <w:t>.300 [</w:t>
        </w:r>
      </w:ins>
      <w:ins w:id="34" w:author="Haris Zisimopoulos" w:date="2023-02-09T20:24:00Z">
        <w:r>
          <w:rPr>
            <w:lang w:eastAsia="ko-KR"/>
          </w:rPr>
          <w:t>46</w:t>
        </w:r>
      </w:ins>
      <w:ins w:id="35" w:author="Haris Zisimopoulos" w:date="2023-02-09T20:22:00Z">
        <w:r w:rsidRPr="00692F77">
          <w:rPr>
            <w:lang w:eastAsia="ko-KR"/>
          </w:rPr>
          <w:t>]</w:t>
        </w:r>
        <w:r>
          <w:rPr>
            <w:lang w:eastAsia="ko-KR"/>
          </w:rPr>
          <w:t xml:space="preserve">  the following applies related to handling of radio capabilities: </w:t>
        </w:r>
      </w:ins>
    </w:p>
    <w:p w14:paraId="563134B4" w14:textId="77777777" w:rsidR="00F86778" w:rsidRPr="00140E21" w:rsidRDefault="00F86778">
      <w:pPr>
        <w:pStyle w:val="B1"/>
        <w:pPrChange w:id="36" w:author="Haris Zisimopoulos" w:date="2023-02-09T20:23:00Z">
          <w:pPr/>
        </w:pPrChange>
      </w:pPr>
      <w:ins w:id="37" w:author="Haris Zisimopoulos" w:date="2023-02-09T20:23:00Z">
        <w:r>
          <w:t>-</w:t>
        </w:r>
        <w:r>
          <w:tab/>
        </w:r>
      </w:ins>
      <w:ins w:id="38" w:author="Haris Zisimopoulos" w:date="2023-02-09T20:21:00Z">
        <w:r w:rsidRPr="00F86778">
          <w:t>If the target NG-RAN node knows (e.g. by configuration) that the UE’s E-UTRA radio capabilities applicable to the target NG-RAN node may be different to the E-UTRA radio capabilities stored in the source NG-RAN node (e.g. for handover from an gNodeB source RAN node that supports the NTN enhancements as defined in TS 38.300 [</w:t>
        </w:r>
        <w:r>
          <w:t>9</w:t>
        </w:r>
        <w:r w:rsidRPr="00F86778">
          <w:t>]), then the target E-UTRA NG-RAN node shall trigger retrieval of the radio capability information again from the UE to use E-UTRA radio capabilities.</w:t>
        </w:r>
      </w:ins>
    </w:p>
    <w:p w14:paraId="38BFC88A" w14:textId="77777777" w:rsidR="00F86778" w:rsidRDefault="00F86778" w:rsidP="00F8677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07D263C" w14:textId="77777777" w:rsidR="007E523E" w:rsidRPr="00140E21" w:rsidRDefault="007E523E" w:rsidP="007E523E">
      <w:pPr>
        <w:pStyle w:val="H6"/>
        <w:rPr>
          <w:lang w:eastAsia="zh-CN"/>
        </w:rPr>
      </w:pPr>
      <w:r w:rsidRPr="00140E21">
        <w:t>4.11.1.2.2.1</w:t>
      </w:r>
      <w:r w:rsidRPr="00140E21">
        <w:tab/>
      </w:r>
      <w:r w:rsidRPr="00140E21">
        <w:rPr>
          <w:lang w:eastAsia="zh-CN"/>
        </w:rPr>
        <w:t>General</w:t>
      </w:r>
    </w:p>
    <w:p w14:paraId="4C3085F1" w14:textId="77777777" w:rsidR="007E523E" w:rsidRPr="00140E21" w:rsidRDefault="007E523E" w:rsidP="007E523E">
      <w:pPr>
        <w:rPr>
          <w:lang w:eastAsia="zh-CN"/>
        </w:rPr>
      </w:pPr>
      <w:r w:rsidRPr="00140E21">
        <w:rPr>
          <w:lang w:eastAsia="zh-CN"/>
        </w:rPr>
        <w:t>N26 interface is used to provide seamless session continuity for single registration mode.</w:t>
      </w:r>
    </w:p>
    <w:p w14:paraId="7C8F4697" w14:textId="77777777" w:rsidR="007E523E" w:rsidRPr="00140E21" w:rsidRDefault="007E523E" w:rsidP="007E523E">
      <w:pPr>
        <w:rPr>
          <w:lang w:eastAsia="zh-CN"/>
        </w:rPr>
      </w:pPr>
      <w:r w:rsidRPr="00140E21">
        <w:rPr>
          <w:lang w:eastAsia="zh-CN"/>
        </w:rPr>
        <w:t>The procedure involves a handover to 5GS and setup of QoS Flows in 5GS.</w:t>
      </w:r>
    </w:p>
    <w:p w14:paraId="1F93F91B" w14:textId="77777777" w:rsidR="007E523E" w:rsidRPr="00140E21" w:rsidRDefault="007E523E" w:rsidP="007E523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0AC84A2B" w14:textId="77777777" w:rsidR="007E523E" w:rsidRPr="00140E21" w:rsidRDefault="007E523E" w:rsidP="007E523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 A supporting MME may provide the AMF via N26 with an indication that source EPS PLMN is a preferred PLMN when that PLMN is available at later change of the UE to an EPS shared network.</w:t>
      </w:r>
    </w:p>
    <w:p w14:paraId="40D2006E" w14:textId="77777777" w:rsidR="007E523E" w:rsidRPr="00140E21" w:rsidRDefault="007E523E" w:rsidP="007E523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53674743" w14:textId="77777777" w:rsidR="007E523E" w:rsidRPr="00140E21" w:rsidRDefault="007E523E" w:rsidP="007E523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3C25C43C" w14:textId="77777777" w:rsidR="007E523E" w:rsidRPr="00140E21" w:rsidRDefault="007E523E" w:rsidP="007E523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0FE6050C" w14:textId="77777777" w:rsidR="007E523E" w:rsidRPr="00140E21" w:rsidRDefault="007E523E" w:rsidP="007E523E">
      <w:pPr>
        <w:pStyle w:val="NO"/>
      </w:pPr>
      <w:r w:rsidRPr="00140E21">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065C4945" w14:textId="77777777" w:rsidR="00692F77" w:rsidRDefault="00692F77" w:rsidP="00692F77">
      <w:pPr>
        <w:rPr>
          <w:ins w:id="39" w:author="Qualcomm-HZ-154" w:date="2023-01-03T15:42:00Z"/>
          <w:lang w:eastAsia="ko-KR"/>
        </w:rPr>
      </w:pPr>
      <w:ins w:id="40" w:author="Qualcomm-HZ-154" w:date="2023-01-03T15:42:00Z">
        <w:r>
          <w:rPr>
            <w:lang w:eastAsia="ko-KR"/>
          </w:rPr>
          <w:t>For handover from EPS to 5GS</w:t>
        </w:r>
      </w:ins>
      <w:ins w:id="41" w:author="Qualcomm-HZ-154" w:date="2023-01-03T15:43:00Z">
        <w:r>
          <w:rPr>
            <w:lang w:eastAsia="ko-KR"/>
          </w:rPr>
          <w:t xml:space="preserve">, when E-UTRAN supports </w:t>
        </w:r>
        <w:r w:rsidRPr="00692F77">
          <w:rPr>
            <w:lang w:eastAsia="ko-KR"/>
          </w:rPr>
          <w:t>the NTN enhancements defined in TS 36.300 [</w:t>
        </w:r>
      </w:ins>
      <w:ins w:id="42" w:author="Qualcomm-HZ-154" w:date="2023-01-03T15:44:00Z">
        <w:r>
          <w:rPr>
            <w:lang w:eastAsia="ko-KR"/>
          </w:rPr>
          <w:t>46</w:t>
        </w:r>
      </w:ins>
      <w:ins w:id="43" w:author="Qualcomm-HZ-154" w:date="2023-01-03T15:43:00Z">
        <w:r w:rsidRPr="00692F77">
          <w:rPr>
            <w:lang w:eastAsia="ko-KR"/>
          </w:rPr>
          <w:t>]</w:t>
        </w:r>
      </w:ins>
      <w:ins w:id="44" w:author="Qualcomm-HZ-154" w:date="2023-01-03T15:42:00Z">
        <w:r>
          <w:rPr>
            <w:lang w:eastAsia="ko-KR"/>
          </w:rPr>
          <w:t xml:space="preserve">  the following applies related to handling of radio capabilities: </w:t>
        </w:r>
      </w:ins>
    </w:p>
    <w:p w14:paraId="1D73A07A" w14:textId="77777777" w:rsidR="00692F77" w:rsidRDefault="00692F77">
      <w:pPr>
        <w:pStyle w:val="B1"/>
        <w:rPr>
          <w:ins w:id="45" w:author="Qualcomm-HZ-154" w:date="2023-01-03T15:42:00Z"/>
          <w:lang w:eastAsia="ko-KR"/>
        </w:rPr>
        <w:pPrChange w:id="46" w:author="Qualcomm-HZ-154" w:date="2023-01-17T10:54:00Z">
          <w:pPr/>
        </w:pPrChange>
      </w:pPr>
      <w:ins w:id="47" w:author="Qualcomm-HZ-154" w:date="2023-01-03T15:42:00Z">
        <w:r>
          <w:rPr>
            <w:lang w:eastAsia="ko-KR"/>
          </w:rPr>
          <w:t>-</w:t>
        </w:r>
        <w:r>
          <w:rPr>
            <w:lang w:eastAsia="ko-KR"/>
          </w:rPr>
          <w:tab/>
          <w:t xml:space="preserve">If the target </w:t>
        </w:r>
      </w:ins>
      <w:ins w:id="48" w:author="Qualcomm-HZ-154" w:date="2023-01-03T15:44:00Z">
        <w:r>
          <w:rPr>
            <w:lang w:eastAsia="ko-KR"/>
          </w:rPr>
          <w:t>NG-RAN node</w:t>
        </w:r>
      </w:ins>
      <w:ins w:id="49" w:author="Qualcomm-HZ-154" w:date="2023-01-03T15:42:00Z">
        <w:r>
          <w:rPr>
            <w:lang w:eastAsia="ko-KR"/>
          </w:rPr>
          <w:t xml:space="preserve"> knows (e.g. by configuration) that the UE’s E-UTRA radio capabilities applicable to the target </w:t>
        </w:r>
      </w:ins>
      <w:ins w:id="50" w:author="Qualcomm-HZ-154" w:date="2023-01-03T15:44:00Z">
        <w:r>
          <w:rPr>
            <w:lang w:eastAsia="ko-KR"/>
          </w:rPr>
          <w:t>NG</w:t>
        </w:r>
      </w:ins>
      <w:ins w:id="51" w:author="Qualcomm-HZ-154" w:date="2023-01-03T15:45:00Z">
        <w:r>
          <w:rPr>
            <w:lang w:eastAsia="ko-KR"/>
          </w:rPr>
          <w:t>-RAN node</w:t>
        </w:r>
      </w:ins>
      <w:ins w:id="52" w:author="Qualcomm-HZ-154" w:date="2023-01-03T15:42:00Z">
        <w:r>
          <w:rPr>
            <w:lang w:eastAsia="ko-KR"/>
          </w:rPr>
          <w:t xml:space="preserve"> may be different to the E-UTRA radio capabilities stored in the source eNodeB (e.g. for handover from an eNodeB that supports the NTN enhancements as defined in TS 36.300 [</w:t>
        </w:r>
      </w:ins>
      <w:ins w:id="53" w:author="Qualcomm-HZ-154" w:date="2023-01-03T15:45:00Z">
        <w:r>
          <w:rPr>
            <w:lang w:eastAsia="ko-KR"/>
          </w:rPr>
          <w:t>46</w:t>
        </w:r>
      </w:ins>
      <w:ins w:id="54" w:author="Qualcomm-HZ-154" w:date="2023-01-03T15:42:00Z">
        <w:r>
          <w:rPr>
            <w:lang w:eastAsia="ko-KR"/>
          </w:rPr>
          <w:t xml:space="preserve">]), then the target </w:t>
        </w:r>
      </w:ins>
      <w:ins w:id="55" w:author="Qualcomm-HZ-154" w:date="2023-01-03T15:45:00Z">
        <w:r>
          <w:rPr>
            <w:lang w:eastAsia="ko-KR"/>
          </w:rPr>
          <w:t>NG-RAN node</w:t>
        </w:r>
      </w:ins>
      <w:ins w:id="56" w:author="Qualcomm-HZ-154" w:date="2023-01-03T15:42:00Z">
        <w:r>
          <w:rPr>
            <w:lang w:eastAsia="ko-KR"/>
          </w:rPr>
          <w:t xml:space="preserve"> shall trigger retrieval of the radio capability information again from the UE.</w:t>
        </w:r>
      </w:ins>
    </w:p>
    <w:p w14:paraId="77E03BF0" w14:textId="77777777" w:rsidR="00EE3E0E" w:rsidRDefault="00EE3E0E" w:rsidP="00EE3E0E">
      <w:pPr>
        <w:rPr>
          <w:ins w:id="57" w:author="Qualcomm-HZ-155" w:date="2023-02-06T11:54:00Z"/>
          <w:lang w:eastAsia="ko-KR"/>
        </w:rPr>
      </w:pPr>
      <w:bookmarkStart w:id="58" w:name="_Toc27846933"/>
      <w:bookmarkStart w:id="59" w:name="_Toc36188064"/>
      <w:bookmarkStart w:id="60" w:name="_Toc45183969"/>
      <w:bookmarkStart w:id="61" w:name="_Toc47342811"/>
      <w:bookmarkStart w:id="62" w:name="_Toc51769513"/>
      <w:bookmarkStart w:id="63" w:name="_Toc59095865"/>
      <w:bookmarkEnd w:id="1"/>
      <w:bookmarkEnd w:id="2"/>
      <w:bookmarkEnd w:id="3"/>
      <w:bookmarkEnd w:id="4"/>
      <w:bookmarkEnd w:id="5"/>
      <w:bookmarkEnd w:id="6"/>
      <w:bookmarkEnd w:id="7"/>
      <w:ins w:id="64" w:author="Qualcomm-HZ-155" w:date="2023-02-06T11:54:00Z">
        <w:r>
          <w:rPr>
            <w:lang w:eastAsia="ko-KR"/>
          </w:rPr>
          <w:t xml:space="preserve">For handover from 5GS to EPS, when E-UTRA supports </w:t>
        </w:r>
        <w:r w:rsidRPr="00692F77">
          <w:rPr>
            <w:lang w:eastAsia="ko-KR"/>
          </w:rPr>
          <w:t>the NTN enhancements defined in TS 36.300 [</w:t>
        </w:r>
        <w:r>
          <w:rPr>
            <w:lang w:eastAsia="ko-KR"/>
          </w:rPr>
          <w:t>46</w:t>
        </w:r>
        <w:r w:rsidRPr="00692F77">
          <w:rPr>
            <w:lang w:eastAsia="ko-KR"/>
          </w:rPr>
          <w:t>]</w:t>
        </w:r>
        <w:r>
          <w:rPr>
            <w:lang w:eastAsia="ko-KR"/>
          </w:rPr>
          <w:t xml:space="preserve">  the following applies related to handling of radio capabilities: </w:t>
        </w:r>
      </w:ins>
    </w:p>
    <w:p w14:paraId="70685B4C" w14:textId="77777777" w:rsidR="00EE3E0E" w:rsidRDefault="00EE3E0E" w:rsidP="00EE3E0E">
      <w:pPr>
        <w:pStyle w:val="B1"/>
        <w:rPr>
          <w:ins w:id="65" w:author="Qualcomm-HZ-155" w:date="2023-02-06T11:54:00Z"/>
          <w:lang w:eastAsia="ko-KR"/>
        </w:rPr>
      </w:pPr>
      <w:ins w:id="66" w:author="Qualcomm-HZ-155" w:date="2023-02-06T11:54:00Z">
        <w:r>
          <w:rPr>
            <w:lang w:eastAsia="ko-KR"/>
          </w:rPr>
          <w:t>-</w:t>
        </w:r>
        <w:r>
          <w:rPr>
            <w:lang w:eastAsia="ko-KR"/>
          </w:rPr>
          <w:tab/>
          <w:t xml:space="preserve">If the target </w:t>
        </w:r>
      </w:ins>
      <w:ins w:id="67" w:author="Qualcomm-HZ-155" w:date="2023-02-06T11:55:00Z">
        <w:r>
          <w:rPr>
            <w:lang w:eastAsia="ko-KR"/>
          </w:rPr>
          <w:t>eNodeB</w:t>
        </w:r>
      </w:ins>
      <w:ins w:id="68" w:author="Qualcomm-HZ-155" w:date="2023-02-06T11:54:00Z">
        <w:r>
          <w:rPr>
            <w:lang w:eastAsia="ko-KR"/>
          </w:rPr>
          <w:t xml:space="preserve"> node knows (e.g. by configuration) that the UE’s E-UTRA radio capabilities applicable to the target </w:t>
        </w:r>
      </w:ins>
      <w:ins w:id="69" w:author="Qualcomm-HZ-155" w:date="2023-02-06T11:55:00Z">
        <w:r>
          <w:rPr>
            <w:lang w:eastAsia="ko-KR"/>
          </w:rPr>
          <w:t>eNodeB</w:t>
        </w:r>
      </w:ins>
      <w:ins w:id="70" w:author="Qualcomm-HZ-155" w:date="2023-02-06T11:54:00Z">
        <w:r>
          <w:rPr>
            <w:lang w:eastAsia="ko-KR"/>
          </w:rPr>
          <w:t xml:space="preserve"> may be different to the E-UTRA radio capabilities stored in the source </w:t>
        </w:r>
      </w:ins>
      <w:ins w:id="71" w:author="Qualcomm-HZ-155" w:date="2023-02-06T11:55:00Z">
        <w:r>
          <w:rPr>
            <w:lang w:eastAsia="ko-KR"/>
          </w:rPr>
          <w:t>NG-RAN node</w:t>
        </w:r>
      </w:ins>
      <w:ins w:id="72" w:author="Qualcomm-HZ-155" w:date="2023-02-06T11:54:00Z">
        <w:r>
          <w:rPr>
            <w:lang w:eastAsia="ko-KR"/>
          </w:rPr>
          <w:t xml:space="preserve"> (e.g. for handover </w:t>
        </w:r>
      </w:ins>
      <w:ins w:id="73" w:author="Qualcomm-HZ-155" w:date="2023-02-06T11:55:00Z">
        <w:r>
          <w:rPr>
            <w:lang w:eastAsia="ko-KR"/>
          </w:rPr>
          <w:t>to</w:t>
        </w:r>
      </w:ins>
      <w:ins w:id="74" w:author="Qualcomm-HZ-155" w:date="2023-02-06T11:54:00Z">
        <w:r>
          <w:rPr>
            <w:lang w:eastAsia="ko-KR"/>
          </w:rPr>
          <w:t xml:space="preserve"> eNodeB that supports the NTN enhancements as defined in TS 36.300 [46]), then the target </w:t>
        </w:r>
      </w:ins>
      <w:ins w:id="75" w:author="Qualcomm-HZ-155" w:date="2023-02-06T11:56:00Z">
        <w:r>
          <w:rPr>
            <w:lang w:eastAsia="ko-KR"/>
          </w:rPr>
          <w:t>eNodeB</w:t>
        </w:r>
      </w:ins>
      <w:ins w:id="76" w:author="Qualcomm-HZ-155" w:date="2023-02-06T11:54:00Z">
        <w:r>
          <w:rPr>
            <w:lang w:eastAsia="ko-KR"/>
          </w:rPr>
          <w:t xml:space="preserve"> shall trigger retrieval of the radio capability information again from the UE.</w:t>
        </w:r>
      </w:ins>
    </w:p>
    <w:p w14:paraId="6E836F36" w14:textId="77777777" w:rsidR="00DB481D" w:rsidRPr="00FC7455" w:rsidRDefault="00DB481D" w:rsidP="00DB481D">
      <w:pPr>
        <w:rPr>
          <w:lang w:eastAsia="ko-KR"/>
        </w:rPr>
      </w:pPr>
    </w:p>
    <w:bookmarkEnd w:id="8"/>
    <w:bookmarkEnd w:id="9"/>
    <w:bookmarkEnd w:id="10"/>
    <w:bookmarkEnd w:id="58"/>
    <w:bookmarkEnd w:id="59"/>
    <w:bookmarkEnd w:id="60"/>
    <w:bookmarkEnd w:id="61"/>
    <w:bookmarkEnd w:id="62"/>
    <w:bookmarkEnd w:id="63"/>
    <w:p w14:paraId="434E6D84"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5516B" w14:textId="77777777" w:rsidR="00665ECA" w:rsidRDefault="00665ECA">
      <w:r>
        <w:separator/>
      </w:r>
    </w:p>
  </w:endnote>
  <w:endnote w:type="continuationSeparator" w:id="0">
    <w:p w14:paraId="269ED005" w14:textId="77777777" w:rsidR="00665ECA" w:rsidRDefault="00665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50085"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C4762" w14:textId="77777777" w:rsidR="00665ECA" w:rsidRDefault="00665ECA">
      <w:r>
        <w:separator/>
      </w:r>
    </w:p>
  </w:footnote>
  <w:footnote w:type="continuationSeparator" w:id="0">
    <w:p w14:paraId="324112E5" w14:textId="77777777" w:rsidR="00665ECA" w:rsidRDefault="00665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D421"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08221" w14:textId="7777777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6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3D10FD"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1C1B46A" w14:textId="7777777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6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33461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2D3719"/>
    <w:multiLevelType w:val="hybridMultilevel"/>
    <w:tmpl w:val="D160E936"/>
    <w:lvl w:ilvl="0" w:tplc="B2A296B2">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DBB0148"/>
    <w:multiLevelType w:val="hybridMultilevel"/>
    <w:tmpl w:val="C5B0A4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9420730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45975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3578446">
    <w:abstractNumId w:val="10"/>
  </w:num>
  <w:num w:numId="4" w16cid:durableId="881597039">
    <w:abstractNumId w:val="13"/>
  </w:num>
  <w:num w:numId="5" w16cid:durableId="1444374415">
    <w:abstractNumId w:val="14"/>
  </w:num>
  <w:num w:numId="6" w16cid:durableId="526912822">
    <w:abstractNumId w:val="15"/>
  </w:num>
  <w:num w:numId="7" w16cid:durableId="357781639">
    <w:abstractNumId w:val="16"/>
  </w:num>
  <w:num w:numId="8" w16cid:durableId="588271224">
    <w:abstractNumId w:val="8"/>
  </w:num>
  <w:num w:numId="9" w16cid:durableId="84500332">
    <w:abstractNumId w:val="7"/>
  </w:num>
  <w:num w:numId="10" w16cid:durableId="81488552">
    <w:abstractNumId w:val="6"/>
  </w:num>
  <w:num w:numId="11" w16cid:durableId="1903370367">
    <w:abstractNumId w:val="5"/>
  </w:num>
  <w:num w:numId="12" w16cid:durableId="1724060897">
    <w:abstractNumId w:val="4"/>
  </w:num>
  <w:num w:numId="13" w16cid:durableId="980495875">
    <w:abstractNumId w:val="3"/>
  </w:num>
  <w:num w:numId="14" w16cid:durableId="1560019330">
    <w:abstractNumId w:val="2"/>
  </w:num>
  <w:num w:numId="15" w16cid:durableId="148330000">
    <w:abstractNumId w:val="1"/>
  </w:num>
  <w:num w:numId="16" w16cid:durableId="1960799016">
    <w:abstractNumId w:val="0"/>
  </w:num>
  <w:num w:numId="17" w16cid:durableId="928081590">
    <w:abstractNumId w:val="17"/>
  </w:num>
  <w:num w:numId="18" w16cid:durableId="742873849">
    <w:abstractNumId w:val="12"/>
  </w:num>
  <w:num w:numId="19" w16cid:durableId="134554755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ualcomm-HZ-155">
    <w15:presenceInfo w15:providerId="None" w15:userId="Qualcomm-HZ-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47929"/>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29A"/>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85B"/>
    <w:rsid w:val="00196A26"/>
    <w:rsid w:val="001A0D87"/>
    <w:rsid w:val="001A17EE"/>
    <w:rsid w:val="001A569E"/>
    <w:rsid w:val="001B0B4B"/>
    <w:rsid w:val="001B3493"/>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085A"/>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1BDC"/>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4A7E"/>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1E5"/>
    <w:rsid w:val="002E3821"/>
    <w:rsid w:val="002F0438"/>
    <w:rsid w:val="002F1F79"/>
    <w:rsid w:val="002F22AC"/>
    <w:rsid w:val="00303CC1"/>
    <w:rsid w:val="00303EED"/>
    <w:rsid w:val="003044C6"/>
    <w:rsid w:val="00304C1F"/>
    <w:rsid w:val="003111C4"/>
    <w:rsid w:val="00311CD0"/>
    <w:rsid w:val="00315285"/>
    <w:rsid w:val="003165A1"/>
    <w:rsid w:val="003172DC"/>
    <w:rsid w:val="00321029"/>
    <w:rsid w:val="00322989"/>
    <w:rsid w:val="00323786"/>
    <w:rsid w:val="003246C0"/>
    <w:rsid w:val="00324B2E"/>
    <w:rsid w:val="0032560F"/>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C5C"/>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66D7A"/>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16678"/>
    <w:rsid w:val="006248E2"/>
    <w:rsid w:val="00625DA9"/>
    <w:rsid w:val="00627E00"/>
    <w:rsid w:val="0063444C"/>
    <w:rsid w:val="006369F1"/>
    <w:rsid w:val="006411B6"/>
    <w:rsid w:val="0064264D"/>
    <w:rsid w:val="0064297D"/>
    <w:rsid w:val="0064601D"/>
    <w:rsid w:val="00647134"/>
    <w:rsid w:val="0064725D"/>
    <w:rsid w:val="006473D8"/>
    <w:rsid w:val="006478E6"/>
    <w:rsid w:val="00647947"/>
    <w:rsid w:val="00650A9D"/>
    <w:rsid w:val="00652751"/>
    <w:rsid w:val="0065346A"/>
    <w:rsid w:val="006537F1"/>
    <w:rsid w:val="00656CCE"/>
    <w:rsid w:val="006632FA"/>
    <w:rsid w:val="00663374"/>
    <w:rsid w:val="00664B1D"/>
    <w:rsid w:val="00664C76"/>
    <w:rsid w:val="00665ECA"/>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2F77"/>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0624"/>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3DBC"/>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25B"/>
    <w:rsid w:val="00752ABE"/>
    <w:rsid w:val="00752B12"/>
    <w:rsid w:val="00753388"/>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E05"/>
    <w:rsid w:val="007D720F"/>
    <w:rsid w:val="007E006B"/>
    <w:rsid w:val="007E10F3"/>
    <w:rsid w:val="007E4A8E"/>
    <w:rsid w:val="007E4CA8"/>
    <w:rsid w:val="007E523E"/>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BE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423D"/>
    <w:rsid w:val="00984F4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390"/>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0621D"/>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802"/>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677F"/>
    <w:rsid w:val="00C6781B"/>
    <w:rsid w:val="00C7157E"/>
    <w:rsid w:val="00C7210F"/>
    <w:rsid w:val="00C72833"/>
    <w:rsid w:val="00C72C60"/>
    <w:rsid w:val="00C72D62"/>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A70E3"/>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2EB0"/>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922"/>
    <w:rsid w:val="00EC4A25"/>
    <w:rsid w:val="00EC4BFC"/>
    <w:rsid w:val="00EC6757"/>
    <w:rsid w:val="00ED1C74"/>
    <w:rsid w:val="00ED411F"/>
    <w:rsid w:val="00ED433F"/>
    <w:rsid w:val="00EE28BA"/>
    <w:rsid w:val="00EE3E0E"/>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8677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711B1"/>
  <w15:chartTrackingRefBased/>
  <w15:docId w15:val="{27C95AC0-B52F-4A5D-9E77-C985CCF4D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7E523E"/>
  </w:style>
  <w:style w:type="character" w:customStyle="1" w:styleId="CRCoverPageZchn">
    <w:name w:val="CR Cover Page Zchn"/>
    <w:link w:val="CRCoverPage"/>
    <w:qFormat/>
    <w:rsid w:val="009B539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25">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2C608DF0-49AC-4C4C-879D-093A4DB64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1336</Words>
  <Characters>7618</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8937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5</cp:revision>
  <dcterms:created xsi:type="dcterms:W3CDTF">2023-04-03T13:50:00Z</dcterms:created>
  <dcterms:modified xsi:type="dcterms:W3CDTF">2023-04-05T19:49:00Z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